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7DFAD" w14:textId="5D17E09D" w:rsidR="00B07721" w:rsidRDefault="00B07721" w:rsidP="00B07721">
      <w:pPr>
        <w:pStyle w:val="CRCoverPage"/>
        <w:tabs>
          <w:tab w:val="right" w:pos="9639"/>
        </w:tabs>
        <w:spacing w:after="0"/>
        <w:rPr>
          <w:b/>
          <w:i/>
          <w:noProof/>
          <w:sz w:val="28"/>
        </w:rPr>
      </w:pPr>
      <w:bookmarkStart w:id="0" w:name="_Toc91146065"/>
      <w:bookmarkStart w:id="1" w:name="_Toc19171898"/>
      <w:bookmarkStart w:id="2" w:name="_Toc27844189"/>
      <w:bookmarkStart w:id="3" w:name="_Toc36134347"/>
      <w:bookmarkStart w:id="4" w:name="_Toc45176030"/>
      <w:bookmarkStart w:id="5" w:name="_Toc51762060"/>
      <w:bookmarkStart w:id="6" w:name="_Toc51762545"/>
      <w:bookmarkStart w:id="7" w:name="_Toc51763028"/>
      <w:bookmarkStart w:id="8" w:name="historyclause"/>
      <w:r>
        <w:rPr>
          <w:b/>
          <w:noProof/>
          <w:sz w:val="24"/>
        </w:rPr>
        <w:t>3GPP TSG SA2 Meeting #149E</w:t>
      </w:r>
      <w:r>
        <w:rPr>
          <w:b/>
          <w:i/>
          <w:noProof/>
          <w:sz w:val="28"/>
        </w:rPr>
        <w:tab/>
      </w:r>
      <w:r w:rsidRPr="00184405">
        <w:rPr>
          <w:b/>
          <w:i/>
          <w:noProof/>
          <w:sz w:val="28"/>
        </w:rPr>
        <w:t>S2-22</w:t>
      </w:r>
      <w:r w:rsidR="00184405" w:rsidRPr="00184405">
        <w:rPr>
          <w:b/>
          <w:i/>
          <w:noProof/>
          <w:sz w:val="28"/>
        </w:rPr>
        <w:t>00</w:t>
      </w:r>
      <w:r w:rsidR="00181AA6">
        <w:rPr>
          <w:b/>
          <w:i/>
          <w:noProof/>
          <w:sz w:val="28"/>
        </w:rPr>
        <w:t>565</w:t>
      </w:r>
    </w:p>
    <w:p w14:paraId="276CC438" w14:textId="77777777" w:rsidR="00B07721" w:rsidRDefault="00B07721" w:rsidP="00B07721">
      <w:pPr>
        <w:pStyle w:val="CRCoverPage"/>
        <w:outlineLvl w:val="0"/>
        <w:rPr>
          <w:b/>
          <w:noProof/>
          <w:sz w:val="24"/>
        </w:rPr>
      </w:pPr>
      <w:r>
        <w:rPr>
          <w:b/>
          <w:noProof/>
          <w:sz w:val="24"/>
        </w:rPr>
        <w:t>Electronic, February 14</w:t>
      </w:r>
      <w:r w:rsidRPr="00376242">
        <w:rPr>
          <w:b/>
          <w:noProof/>
          <w:sz w:val="24"/>
          <w:vertAlign w:val="superscript"/>
        </w:rPr>
        <w:t>th</w:t>
      </w:r>
      <w:r>
        <w:rPr>
          <w:b/>
          <w:noProof/>
          <w:sz w:val="24"/>
        </w:rPr>
        <w:t>-25</w:t>
      </w:r>
      <w:r w:rsidRPr="00376242">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721" w14:paraId="1361A60C" w14:textId="77777777" w:rsidTr="00D23F6D">
        <w:tc>
          <w:tcPr>
            <w:tcW w:w="9641" w:type="dxa"/>
            <w:gridSpan w:val="9"/>
            <w:tcBorders>
              <w:top w:val="single" w:sz="4" w:space="0" w:color="auto"/>
              <w:left w:val="single" w:sz="4" w:space="0" w:color="auto"/>
              <w:right w:val="single" w:sz="4" w:space="0" w:color="auto"/>
            </w:tcBorders>
          </w:tcPr>
          <w:p w14:paraId="12B0600E" w14:textId="77777777" w:rsidR="00B07721" w:rsidRDefault="00B07721" w:rsidP="00D23F6D">
            <w:pPr>
              <w:pStyle w:val="CRCoverPage"/>
              <w:spacing w:after="0"/>
              <w:jc w:val="right"/>
              <w:rPr>
                <w:i/>
                <w:noProof/>
              </w:rPr>
            </w:pPr>
            <w:r>
              <w:rPr>
                <w:i/>
                <w:noProof/>
                <w:sz w:val="14"/>
              </w:rPr>
              <w:t>CR-Form-v12.2</w:t>
            </w:r>
          </w:p>
        </w:tc>
      </w:tr>
      <w:tr w:rsidR="00B07721" w14:paraId="3F6D5D73" w14:textId="77777777" w:rsidTr="00D23F6D">
        <w:tc>
          <w:tcPr>
            <w:tcW w:w="9641" w:type="dxa"/>
            <w:gridSpan w:val="9"/>
            <w:tcBorders>
              <w:left w:val="single" w:sz="4" w:space="0" w:color="auto"/>
              <w:right w:val="single" w:sz="4" w:space="0" w:color="auto"/>
            </w:tcBorders>
          </w:tcPr>
          <w:p w14:paraId="242BCD3D" w14:textId="77777777" w:rsidR="00B07721" w:rsidRDefault="00B07721" w:rsidP="00D23F6D">
            <w:pPr>
              <w:pStyle w:val="CRCoverPage"/>
              <w:spacing w:after="0"/>
              <w:jc w:val="center"/>
              <w:rPr>
                <w:noProof/>
              </w:rPr>
            </w:pPr>
            <w:r>
              <w:rPr>
                <w:b/>
                <w:noProof/>
                <w:sz w:val="32"/>
              </w:rPr>
              <w:t>CHANGE REQUEST</w:t>
            </w:r>
          </w:p>
        </w:tc>
      </w:tr>
      <w:tr w:rsidR="00B07721" w14:paraId="58D6EF28" w14:textId="77777777" w:rsidTr="00D23F6D">
        <w:tc>
          <w:tcPr>
            <w:tcW w:w="9641" w:type="dxa"/>
            <w:gridSpan w:val="9"/>
            <w:tcBorders>
              <w:left w:val="single" w:sz="4" w:space="0" w:color="auto"/>
              <w:right w:val="single" w:sz="4" w:space="0" w:color="auto"/>
            </w:tcBorders>
          </w:tcPr>
          <w:p w14:paraId="61A6D8C5" w14:textId="77777777" w:rsidR="00B07721" w:rsidRDefault="00B07721" w:rsidP="00D23F6D">
            <w:pPr>
              <w:pStyle w:val="CRCoverPage"/>
              <w:spacing w:after="0"/>
              <w:rPr>
                <w:noProof/>
                <w:sz w:val="8"/>
                <w:szCs w:val="8"/>
              </w:rPr>
            </w:pPr>
          </w:p>
        </w:tc>
      </w:tr>
      <w:tr w:rsidR="00B07721" w14:paraId="47099680" w14:textId="77777777" w:rsidTr="00D23F6D">
        <w:tc>
          <w:tcPr>
            <w:tcW w:w="142" w:type="dxa"/>
            <w:tcBorders>
              <w:left w:val="single" w:sz="4" w:space="0" w:color="auto"/>
            </w:tcBorders>
          </w:tcPr>
          <w:p w14:paraId="48A1B975" w14:textId="77777777" w:rsidR="00B07721" w:rsidRDefault="00B07721" w:rsidP="00D23F6D">
            <w:pPr>
              <w:pStyle w:val="CRCoverPage"/>
              <w:spacing w:after="0"/>
              <w:jc w:val="right"/>
              <w:rPr>
                <w:noProof/>
              </w:rPr>
            </w:pPr>
          </w:p>
        </w:tc>
        <w:tc>
          <w:tcPr>
            <w:tcW w:w="1559" w:type="dxa"/>
            <w:shd w:val="pct30" w:color="FFFF00" w:fill="auto"/>
          </w:tcPr>
          <w:p w14:paraId="7F5494DE" w14:textId="77777777" w:rsidR="00B07721" w:rsidRPr="00410371" w:rsidRDefault="00B07721" w:rsidP="00D23F6D">
            <w:pPr>
              <w:pStyle w:val="CRCoverPage"/>
              <w:spacing w:after="0"/>
              <w:jc w:val="right"/>
              <w:rPr>
                <w:b/>
                <w:noProof/>
                <w:sz w:val="28"/>
              </w:rPr>
            </w:pPr>
            <w:r>
              <w:rPr>
                <w:b/>
                <w:noProof/>
                <w:sz w:val="28"/>
              </w:rPr>
              <w:t>23.401</w:t>
            </w:r>
          </w:p>
        </w:tc>
        <w:tc>
          <w:tcPr>
            <w:tcW w:w="709" w:type="dxa"/>
          </w:tcPr>
          <w:p w14:paraId="6AE000E8" w14:textId="77777777" w:rsidR="00B07721" w:rsidRDefault="00B07721" w:rsidP="00D23F6D">
            <w:pPr>
              <w:pStyle w:val="CRCoverPage"/>
              <w:spacing w:after="0"/>
              <w:jc w:val="center"/>
              <w:rPr>
                <w:noProof/>
              </w:rPr>
            </w:pPr>
            <w:r>
              <w:rPr>
                <w:b/>
                <w:noProof/>
                <w:sz w:val="28"/>
              </w:rPr>
              <w:t>CR</w:t>
            </w:r>
          </w:p>
        </w:tc>
        <w:tc>
          <w:tcPr>
            <w:tcW w:w="1276" w:type="dxa"/>
            <w:shd w:val="pct30" w:color="FFFF00" w:fill="auto"/>
          </w:tcPr>
          <w:p w14:paraId="2E8FB2A7" w14:textId="38E05F39" w:rsidR="00B07721" w:rsidRPr="00410371" w:rsidRDefault="00184405" w:rsidP="00181AA6">
            <w:pPr>
              <w:pStyle w:val="CRCoverPage"/>
              <w:spacing w:after="0"/>
              <w:rPr>
                <w:noProof/>
              </w:rPr>
            </w:pPr>
            <w:r>
              <w:rPr>
                <w:b/>
                <w:noProof/>
                <w:sz w:val="28"/>
              </w:rPr>
              <w:t>368</w:t>
            </w:r>
            <w:r w:rsidR="00181AA6">
              <w:rPr>
                <w:b/>
                <w:noProof/>
                <w:sz w:val="28"/>
              </w:rPr>
              <w:t>4</w:t>
            </w:r>
          </w:p>
        </w:tc>
        <w:tc>
          <w:tcPr>
            <w:tcW w:w="709" w:type="dxa"/>
          </w:tcPr>
          <w:p w14:paraId="59C57992" w14:textId="77777777" w:rsidR="00B07721" w:rsidRDefault="00B07721" w:rsidP="00D23F6D">
            <w:pPr>
              <w:pStyle w:val="CRCoverPage"/>
              <w:tabs>
                <w:tab w:val="right" w:pos="625"/>
              </w:tabs>
              <w:spacing w:after="0"/>
              <w:jc w:val="center"/>
              <w:rPr>
                <w:noProof/>
              </w:rPr>
            </w:pPr>
            <w:r>
              <w:rPr>
                <w:b/>
                <w:bCs/>
                <w:noProof/>
                <w:sz w:val="28"/>
              </w:rPr>
              <w:t>rev</w:t>
            </w:r>
          </w:p>
        </w:tc>
        <w:tc>
          <w:tcPr>
            <w:tcW w:w="992" w:type="dxa"/>
            <w:shd w:val="pct30" w:color="FFFF00" w:fill="auto"/>
          </w:tcPr>
          <w:p w14:paraId="07D5CC21" w14:textId="77777777" w:rsidR="00B07721" w:rsidRPr="00410371" w:rsidRDefault="00B07721" w:rsidP="00D23F6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004CBA8" w14:textId="77777777" w:rsidR="00B07721" w:rsidRDefault="00B07721" w:rsidP="00D23F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05B250" w14:textId="77777777" w:rsidR="00B07721" w:rsidRPr="00410371" w:rsidRDefault="00B07721" w:rsidP="00D23F6D">
            <w:pPr>
              <w:pStyle w:val="CRCoverPage"/>
              <w:spacing w:after="0"/>
              <w:jc w:val="center"/>
              <w:rPr>
                <w:noProof/>
                <w:sz w:val="28"/>
              </w:rPr>
            </w:pPr>
            <w:r>
              <w:rPr>
                <w:b/>
                <w:noProof/>
                <w:sz w:val="28"/>
              </w:rPr>
              <w:t>17.3.0</w:t>
            </w:r>
          </w:p>
        </w:tc>
        <w:tc>
          <w:tcPr>
            <w:tcW w:w="143" w:type="dxa"/>
            <w:tcBorders>
              <w:right w:val="single" w:sz="4" w:space="0" w:color="auto"/>
            </w:tcBorders>
          </w:tcPr>
          <w:p w14:paraId="4C968F70" w14:textId="77777777" w:rsidR="00B07721" w:rsidRDefault="00B07721" w:rsidP="00D23F6D">
            <w:pPr>
              <w:pStyle w:val="CRCoverPage"/>
              <w:spacing w:after="0"/>
              <w:rPr>
                <w:noProof/>
              </w:rPr>
            </w:pPr>
          </w:p>
        </w:tc>
      </w:tr>
      <w:tr w:rsidR="00B07721" w14:paraId="7C0BFF72" w14:textId="77777777" w:rsidTr="00D23F6D">
        <w:tc>
          <w:tcPr>
            <w:tcW w:w="9641" w:type="dxa"/>
            <w:gridSpan w:val="9"/>
            <w:tcBorders>
              <w:left w:val="single" w:sz="4" w:space="0" w:color="auto"/>
              <w:right w:val="single" w:sz="4" w:space="0" w:color="auto"/>
            </w:tcBorders>
          </w:tcPr>
          <w:p w14:paraId="55DF8C08" w14:textId="77777777" w:rsidR="00B07721" w:rsidRDefault="00B07721" w:rsidP="00D23F6D">
            <w:pPr>
              <w:pStyle w:val="CRCoverPage"/>
              <w:spacing w:after="0"/>
              <w:rPr>
                <w:noProof/>
              </w:rPr>
            </w:pPr>
          </w:p>
        </w:tc>
      </w:tr>
      <w:tr w:rsidR="00B07721" w14:paraId="6CDBA2C8" w14:textId="77777777" w:rsidTr="00D23F6D">
        <w:tc>
          <w:tcPr>
            <w:tcW w:w="9641" w:type="dxa"/>
            <w:gridSpan w:val="9"/>
            <w:tcBorders>
              <w:top w:val="single" w:sz="4" w:space="0" w:color="auto"/>
            </w:tcBorders>
          </w:tcPr>
          <w:p w14:paraId="7353B1DF" w14:textId="77777777" w:rsidR="00B07721" w:rsidRPr="00F25D98" w:rsidRDefault="00B07721" w:rsidP="00D23F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07721" w14:paraId="56BA5E46" w14:textId="77777777" w:rsidTr="00D23F6D">
        <w:tc>
          <w:tcPr>
            <w:tcW w:w="9641" w:type="dxa"/>
            <w:gridSpan w:val="9"/>
          </w:tcPr>
          <w:p w14:paraId="4100CCB7" w14:textId="77777777" w:rsidR="00B07721" w:rsidRDefault="00B07721" w:rsidP="00D23F6D">
            <w:pPr>
              <w:pStyle w:val="CRCoverPage"/>
              <w:spacing w:after="0"/>
              <w:rPr>
                <w:noProof/>
                <w:sz w:val="8"/>
                <w:szCs w:val="8"/>
              </w:rPr>
            </w:pPr>
          </w:p>
        </w:tc>
      </w:tr>
    </w:tbl>
    <w:p w14:paraId="46BF7C72" w14:textId="77777777" w:rsidR="00B07721" w:rsidRDefault="00B07721" w:rsidP="00B077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721" w14:paraId="181FC1F7" w14:textId="77777777" w:rsidTr="00D23F6D">
        <w:tc>
          <w:tcPr>
            <w:tcW w:w="2835" w:type="dxa"/>
          </w:tcPr>
          <w:p w14:paraId="3B15F329" w14:textId="77777777" w:rsidR="00B07721" w:rsidRDefault="00B07721" w:rsidP="00D23F6D">
            <w:pPr>
              <w:pStyle w:val="CRCoverPage"/>
              <w:tabs>
                <w:tab w:val="right" w:pos="2751"/>
              </w:tabs>
              <w:spacing w:after="0"/>
              <w:rPr>
                <w:b/>
                <w:i/>
                <w:noProof/>
              </w:rPr>
            </w:pPr>
            <w:r>
              <w:rPr>
                <w:b/>
                <w:i/>
                <w:noProof/>
              </w:rPr>
              <w:t>Proposed change affects:</w:t>
            </w:r>
          </w:p>
        </w:tc>
        <w:tc>
          <w:tcPr>
            <w:tcW w:w="1418" w:type="dxa"/>
          </w:tcPr>
          <w:p w14:paraId="541E4C40" w14:textId="77777777" w:rsidR="00B07721" w:rsidRDefault="00B07721" w:rsidP="00D23F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6023B8" w14:textId="77777777" w:rsidR="00B07721" w:rsidRDefault="00B07721" w:rsidP="00D23F6D">
            <w:pPr>
              <w:pStyle w:val="CRCoverPage"/>
              <w:spacing w:after="0"/>
              <w:jc w:val="center"/>
              <w:rPr>
                <w:b/>
                <w:caps/>
                <w:noProof/>
              </w:rPr>
            </w:pPr>
          </w:p>
        </w:tc>
        <w:tc>
          <w:tcPr>
            <w:tcW w:w="709" w:type="dxa"/>
            <w:tcBorders>
              <w:left w:val="single" w:sz="4" w:space="0" w:color="auto"/>
            </w:tcBorders>
          </w:tcPr>
          <w:p w14:paraId="684715F8" w14:textId="77777777" w:rsidR="00B07721" w:rsidRDefault="00B07721" w:rsidP="00D23F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22B9EB" w14:textId="77777777" w:rsidR="00B07721" w:rsidRDefault="00B07721" w:rsidP="00D23F6D">
            <w:pPr>
              <w:pStyle w:val="CRCoverPage"/>
              <w:spacing w:after="0"/>
              <w:jc w:val="center"/>
              <w:rPr>
                <w:b/>
                <w:caps/>
                <w:noProof/>
              </w:rPr>
            </w:pPr>
            <w:r>
              <w:rPr>
                <w:b/>
                <w:caps/>
                <w:noProof/>
              </w:rPr>
              <w:t>X</w:t>
            </w:r>
          </w:p>
        </w:tc>
        <w:tc>
          <w:tcPr>
            <w:tcW w:w="2126" w:type="dxa"/>
          </w:tcPr>
          <w:p w14:paraId="71431248" w14:textId="77777777" w:rsidR="00B07721" w:rsidRDefault="00B07721" w:rsidP="00D23F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2150EA" w14:textId="77777777" w:rsidR="00B07721" w:rsidRDefault="00B07721" w:rsidP="00D23F6D">
            <w:pPr>
              <w:pStyle w:val="CRCoverPage"/>
              <w:spacing w:after="0"/>
              <w:jc w:val="center"/>
              <w:rPr>
                <w:b/>
                <w:caps/>
                <w:noProof/>
              </w:rPr>
            </w:pPr>
          </w:p>
        </w:tc>
        <w:tc>
          <w:tcPr>
            <w:tcW w:w="1418" w:type="dxa"/>
            <w:tcBorders>
              <w:left w:val="nil"/>
            </w:tcBorders>
          </w:tcPr>
          <w:p w14:paraId="5A29E51E" w14:textId="77777777" w:rsidR="00B07721" w:rsidRDefault="00B07721" w:rsidP="00D23F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478E03" w14:textId="77777777" w:rsidR="00B07721" w:rsidRDefault="00B07721" w:rsidP="00D23F6D">
            <w:pPr>
              <w:pStyle w:val="CRCoverPage"/>
              <w:spacing w:after="0"/>
              <w:jc w:val="center"/>
              <w:rPr>
                <w:b/>
                <w:bCs/>
                <w:caps/>
                <w:noProof/>
              </w:rPr>
            </w:pPr>
            <w:r>
              <w:rPr>
                <w:b/>
                <w:bCs/>
                <w:caps/>
                <w:noProof/>
              </w:rPr>
              <w:t>X</w:t>
            </w:r>
          </w:p>
        </w:tc>
      </w:tr>
    </w:tbl>
    <w:p w14:paraId="1560CF0A" w14:textId="77777777" w:rsidR="00B07721" w:rsidRDefault="00B07721" w:rsidP="00B077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721" w14:paraId="3F16C108" w14:textId="77777777" w:rsidTr="00D23F6D">
        <w:tc>
          <w:tcPr>
            <w:tcW w:w="9640" w:type="dxa"/>
            <w:gridSpan w:val="11"/>
          </w:tcPr>
          <w:p w14:paraId="3DF36FDA" w14:textId="77777777" w:rsidR="00B07721" w:rsidRDefault="00B07721" w:rsidP="00D23F6D">
            <w:pPr>
              <w:pStyle w:val="CRCoverPage"/>
              <w:spacing w:after="0"/>
              <w:rPr>
                <w:noProof/>
                <w:sz w:val="8"/>
                <w:szCs w:val="8"/>
              </w:rPr>
            </w:pPr>
          </w:p>
        </w:tc>
      </w:tr>
      <w:tr w:rsidR="00B07721" w14:paraId="714D4D86" w14:textId="77777777" w:rsidTr="00D23F6D">
        <w:tc>
          <w:tcPr>
            <w:tcW w:w="1843" w:type="dxa"/>
            <w:tcBorders>
              <w:top w:val="single" w:sz="4" w:space="0" w:color="auto"/>
              <w:left w:val="single" w:sz="4" w:space="0" w:color="auto"/>
            </w:tcBorders>
          </w:tcPr>
          <w:p w14:paraId="66F82AA4" w14:textId="77777777" w:rsidR="00B07721" w:rsidRDefault="00B07721" w:rsidP="00D23F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88D481" w14:textId="2B0C3202" w:rsidR="00B07721" w:rsidRDefault="00E5304F" w:rsidP="00B07721">
            <w:pPr>
              <w:pStyle w:val="CRCoverPage"/>
              <w:spacing w:after="0"/>
              <w:ind w:left="100"/>
            </w:pPr>
            <w:r>
              <w:t>Removing</w:t>
            </w:r>
            <w:r w:rsidR="009B4599">
              <w:t xml:space="preserve"> "Registration Area"</w:t>
            </w:r>
          </w:p>
        </w:tc>
      </w:tr>
      <w:tr w:rsidR="00B07721" w14:paraId="336001B5" w14:textId="77777777" w:rsidTr="00D23F6D">
        <w:tc>
          <w:tcPr>
            <w:tcW w:w="1843" w:type="dxa"/>
            <w:tcBorders>
              <w:left w:val="single" w:sz="4" w:space="0" w:color="auto"/>
            </w:tcBorders>
          </w:tcPr>
          <w:p w14:paraId="3DA406C4" w14:textId="77777777" w:rsidR="00B07721" w:rsidRDefault="00B07721" w:rsidP="00D23F6D">
            <w:pPr>
              <w:pStyle w:val="CRCoverPage"/>
              <w:spacing w:after="0"/>
              <w:rPr>
                <w:b/>
                <w:i/>
                <w:noProof/>
                <w:sz w:val="8"/>
                <w:szCs w:val="8"/>
              </w:rPr>
            </w:pPr>
          </w:p>
        </w:tc>
        <w:tc>
          <w:tcPr>
            <w:tcW w:w="7797" w:type="dxa"/>
            <w:gridSpan w:val="10"/>
            <w:tcBorders>
              <w:right w:val="single" w:sz="4" w:space="0" w:color="auto"/>
            </w:tcBorders>
          </w:tcPr>
          <w:p w14:paraId="58A4550F" w14:textId="77777777" w:rsidR="00B07721" w:rsidRDefault="00B07721" w:rsidP="00D23F6D">
            <w:pPr>
              <w:pStyle w:val="CRCoverPage"/>
              <w:spacing w:after="0"/>
              <w:rPr>
                <w:noProof/>
                <w:sz w:val="8"/>
                <w:szCs w:val="8"/>
              </w:rPr>
            </w:pPr>
          </w:p>
        </w:tc>
      </w:tr>
      <w:tr w:rsidR="00B07721" w14:paraId="5C17F31E" w14:textId="77777777" w:rsidTr="00D23F6D">
        <w:tc>
          <w:tcPr>
            <w:tcW w:w="1843" w:type="dxa"/>
            <w:tcBorders>
              <w:left w:val="single" w:sz="4" w:space="0" w:color="auto"/>
            </w:tcBorders>
          </w:tcPr>
          <w:p w14:paraId="052E4DC1" w14:textId="77777777" w:rsidR="00B07721" w:rsidRDefault="00B07721" w:rsidP="00D23F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9A626" w14:textId="1378035C" w:rsidR="00B07721" w:rsidRDefault="00B07721" w:rsidP="00B07721">
            <w:pPr>
              <w:pStyle w:val="CRCoverPage"/>
              <w:spacing w:after="0"/>
              <w:ind w:left="100"/>
              <w:rPr>
                <w:noProof/>
              </w:rPr>
            </w:pPr>
            <w:r>
              <w:rPr>
                <w:noProof/>
              </w:rPr>
              <w:t>MediaTek Inc.</w:t>
            </w:r>
          </w:p>
        </w:tc>
      </w:tr>
      <w:tr w:rsidR="00B07721" w14:paraId="4506E8C3" w14:textId="77777777" w:rsidTr="00D23F6D">
        <w:tc>
          <w:tcPr>
            <w:tcW w:w="1843" w:type="dxa"/>
            <w:tcBorders>
              <w:left w:val="single" w:sz="4" w:space="0" w:color="auto"/>
            </w:tcBorders>
          </w:tcPr>
          <w:p w14:paraId="1DD6B4A5" w14:textId="77777777" w:rsidR="00B07721" w:rsidRDefault="00B07721" w:rsidP="00D23F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DCE340" w14:textId="77777777" w:rsidR="00B07721" w:rsidRDefault="00B07721" w:rsidP="00D23F6D">
            <w:pPr>
              <w:pStyle w:val="CRCoverPage"/>
              <w:spacing w:after="0"/>
              <w:ind w:left="100"/>
              <w:rPr>
                <w:noProof/>
              </w:rPr>
            </w:pPr>
            <w:r>
              <w:rPr>
                <w:noProof/>
              </w:rPr>
              <w:t>S2</w:t>
            </w:r>
          </w:p>
        </w:tc>
      </w:tr>
      <w:tr w:rsidR="00B07721" w14:paraId="11458DE1" w14:textId="77777777" w:rsidTr="00D23F6D">
        <w:tc>
          <w:tcPr>
            <w:tcW w:w="1843" w:type="dxa"/>
            <w:tcBorders>
              <w:left w:val="single" w:sz="4" w:space="0" w:color="auto"/>
            </w:tcBorders>
          </w:tcPr>
          <w:p w14:paraId="351C6ADD" w14:textId="77777777" w:rsidR="00B07721" w:rsidRDefault="00B07721" w:rsidP="00D23F6D">
            <w:pPr>
              <w:pStyle w:val="CRCoverPage"/>
              <w:spacing w:after="0"/>
              <w:rPr>
                <w:b/>
                <w:i/>
                <w:noProof/>
                <w:sz w:val="8"/>
                <w:szCs w:val="8"/>
              </w:rPr>
            </w:pPr>
          </w:p>
        </w:tc>
        <w:tc>
          <w:tcPr>
            <w:tcW w:w="7797" w:type="dxa"/>
            <w:gridSpan w:val="10"/>
            <w:tcBorders>
              <w:right w:val="single" w:sz="4" w:space="0" w:color="auto"/>
            </w:tcBorders>
          </w:tcPr>
          <w:p w14:paraId="1E3C7AF3" w14:textId="77777777" w:rsidR="00B07721" w:rsidRDefault="00B07721" w:rsidP="00D23F6D">
            <w:pPr>
              <w:pStyle w:val="CRCoverPage"/>
              <w:spacing w:after="0"/>
              <w:rPr>
                <w:noProof/>
                <w:sz w:val="8"/>
                <w:szCs w:val="8"/>
              </w:rPr>
            </w:pPr>
          </w:p>
        </w:tc>
      </w:tr>
      <w:tr w:rsidR="00B07721" w14:paraId="44CF53F8" w14:textId="77777777" w:rsidTr="00D23F6D">
        <w:tc>
          <w:tcPr>
            <w:tcW w:w="1843" w:type="dxa"/>
            <w:tcBorders>
              <w:left w:val="single" w:sz="4" w:space="0" w:color="auto"/>
            </w:tcBorders>
          </w:tcPr>
          <w:p w14:paraId="34609CCC" w14:textId="77777777" w:rsidR="00B07721" w:rsidRDefault="00B07721" w:rsidP="00D23F6D">
            <w:pPr>
              <w:pStyle w:val="CRCoverPage"/>
              <w:tabs>
                <w:tab w:val="right" w:pos="1759"/>
              </w:tabs>
              <w:spacing w:after="0"/>
              <w:rPr>
                <w:b/>
                <w:i/>
                <w:noProof/>
              </w:rPr>
            </w:pPr>
            <w:r>
              <w:rPr>
                <w:b/>
                <w:i/>
                <w:noProof/>
              </w:rPr>
              <w:t>Work item code:</w:t>
            </w:r>
          </w:p>
        </w:tc>
        <w:tc>
          <w:tcPr>
            <w:tcW w:w="3686" w:type="dxa"/>
            <w:gridSpan w:val="5"/>
            <w:shd w:val="pct30" w:color="FFFF00" w:fill="auto"/>
          </w:tcPr>
          <w:p w14:paraId="796C1074" w14:textId="44BB6FE1" w:rsidR="00B07721" w:rsidRDefault="009B4599" w:rsidP="00D23F6D">
            <w:pPr>
              <w:pStyle w:val="CRCoverPage"/>
              <w:spacing w:after="0"/>
              <w:ind w:left="100"/>
              <w:rPr>
                <w:noProof/>
              </w:rPr>
            </w:pPr>
            <w:r>
              <w:rPr>
                <w:noProof/>
              </w:rPr>
              <w:t xml:space="preserve">MUSIM, </w:t>
            </w:r>
            <w:r w:rsidR="00B07721">
              <w:rPr>
                <w:noProof/>
              </w:rPr>
              <w:t>IoT_SAT_ARCH_EPS</w:t>
            </w:r>
          </w:p>
        </w:tc>
        <w:tc>
          <w:tcPr>
            <w:tcW w:w="567" w:type="dxa"/>
            <w:tcBorders>
              <w:left w:val="nil"/>
            </w:tcBorders>
          </w:tcPr>
          <w:p w14:paraId="41C023E2" w14:textId="77777777" w:rsidR="00B07721" w:rsidRDefault="00B07721" w:rsidP="00D23F6D">
            <w:pPr>
              <w:pStyle w:val="CRCoverPage"/>
              <w:spacing w:after="0"/>
              <w:ind w:right="100"/>
              <w:rPr>
                <w:noProof/>
              </w:rPr>
            </w:pPr>
          </w:p>
        </w:tc>
        <w:tc>
          <w:tcPr>
            <w:tcW w:w="1417" w:type="dxa"/>
            <w:gridSpan w:val="3"/>
            <w:tcBorders>
              <w:left w:val="nil"/>
            </w:tcBorders>
          </w:tcPr>
          <w:p w14:paraId="032D64C1" w14:textId="77777777" w:rsidR="00B07721" w:rsidRDefault="00B07721" w:rsidP="00D23F6D">
            <w:pPr>
              <w:pStyle w:val="CRCoverPage"/>
              <w:spacing w:after="0"/>
              <w:jc w:val="right"/>
              <w:rPr>
                <w:noProof/>
              </w:rPr>
            </w:pPr>
            <w:commentRangeStart w:id="10"/>
            <w:r>
              <w:rPr>
                <w:b/>
                <w:i/>
                <w:noProof/>
              </w:rPr>
              <w:t>Date:</w:t>
            </w:r>
            <w:commentRangeEnd w:id="10"/>
            <w:r>
              <w:rPr>
                <w:rStyle w:val="CommentReference"/>
                <w:rFonts w:ascii="Times New Roman" w:hAnsi="Times New Roman"/>
              </w:rPr>
              <w:commentReference w:id="10"/>
            </w:r>
          </w:p>
        </w:tc>
        <w:tc>
          <w:tcPr>
            <w:tcW w:w="2127" w:type="dxa"/>
            <w:tcBorders>
              <w:right w:val="single" w:sz="4" w:space="0" w:color="auto"/>
            </w:tcBorders>
            <w:shd w:val="pct30" w:color="FFFF00" w:fill="auto"/>
          </w:tcPr>
          <w:p w14:paraId="7F7EF6CF" w14:textId="3F9D131A" w:rsidR="00B07721" w:rsidRDefault="00693508" w:rsidP="0037147F">
            <w:pPr>
              <w:pStyle w:val="CRCoverPage"/>
              <w:spacing w:after="0"/>
              <w:ind w:left="100"/>
              <w:rPr>
                <w:noProof/>
              </w:rPr>
            </w:pPr>
            <w:r>
              <w:rPr>
                <w:noProof/>
              </w:rPr>
              <w:t>2022-01-2</w:t>
            </w:r>
            <w:r w:rsidR="0037147F">
              <w:rPr>
                <w:noProof/>
              </w:rPr>
              <w:t>8</w:t>
            </w:r>
          </w:p>
        </w:tc>
      </w:tr>
      <w:tr w:rsidR="00B07721" w14:paraId="539073A7" w14:textId="77777777" w:rsidTr="00D23F6D">
        <w:tc>
          <w:tcPr>
            <w:tcW w:w="1843" w:type="dxa"/>
            <w:tcBorders>
              <w:left w:val="single" w:sz="4" w:space="0" w:color="auto"/>
            </w:tcBorders>
          </w:tcPr>
          <w:p w14:paraId="60D529BB" w14:textId="77777777" w:rsidR="00B07721" w:rsidRDefault="00B07721" w:rsidP="00D23F6D">
            <w:pPr>
              <w:pStyle w:val="CRCoverPage"/>
              <w:spacing w:after="0"/>
              <w:rPr>
                <w:b/>
                <w:i/>
                <w:noProof/>
                <w:sz w:val="8"/>
                <w:szCs w:val="8"/>
              </w:rPr>
            </w:pPr>
          </w:p>
        </w:tc>
        <w:tc>
          <w:tcPr>
            <w:tcW w:w="1986" w:type="dxa"/>
            <w:gridSpan w:val="4"/>
          </w:tcPr>
          <w:p w14:paraId="6CAEE690" w14:textId="77777777" w:rsidR="00B07721" w:rsidRDefault="00B07721" w:rsidP="00D23F6D">
            <w:pPr>
              <w:pStyle w:val="CRCoverPage"/>
              <w:spacing w:after="0"/>
              <w:rPr>
                <w:noProof/>
                <w:sz w:val="8"/>
                <w:szCs w:val="8"/>
              </w:rPr>
            </w:pPr>
          </w:p>
        </w:tc>
        <w:tc>
          <w:tcPr>
            <w:tcW w:w="2267" w:type="dxa"/>
            <w:gridSpan w:val="2"/>
          </w:tcPr>
          <w:p w14:paraId="0CD01747" w14:textId="77777777" w:rsidR="00B07721" w:rsidRDefault="00B07721" w:rsidP="00D23F6D">
            <w:pPr>
              <w:pStyle w:val="CRCoverPage"/>
              <w:spacing w:after="0"/>
              <w:rPr>
                <w:noProof/>
                <w:sz w:val="8"/>
                <w:szCs w:val="8"/>
              </w:rPr>
            </w:pPr>
          </w:p>
        </w:tc>
        <w:tc>
          <w:tcPr>
            <w:tcW w:w="1417" w:type="dxa"/>
            <w:gridSpan w:val="3"/>
          </w:tcPr>
          <w:p w14:paraId="2619C71A" w14:textId="77777777" w:rsidR="00B07721" w:rsidRDefault="00B07721" w:rsidP="00D23F6D">
            <w:pPr>
              <w:pStyle w:val="CRCoverPage"/>
              <w:spacing w:after="0"/>
              <w:rPr>
                <w:noProof/>
                <w:sz w:val="8"/>
                <w:szCs w:val="8"/>
              </w:rPr>
            </w:pPr>
          </w:p>
        </w:tc>
        <w:tc>
          <w:tcPr>
            <w:tcW w:w="2127" w:type="dxa"/>
            <w:tcBorders>
              <w:right w:val="single" w:sz="4" w:space="0" w:color="auto"/>
            </w:tcBorders>
          </w:tcPr>
          <w:p w14:paraId="45F7EEC9" w14:textId="77777777" w:rsidR="00B07721" w:rsidRDefault="00B07721" w:rsidP="00D23F6D">
            <w:pPr>
              <w:pStyle w:val="CRCoverPage"/>
              <w:spacing w:after="0"/>
              <w:rPr>
                <w:noProof/>
                <w:sz w:val="8"/>
                <w:szCs w:val="8"/>
              </w:rPr>
            </w:pPr>
          </w:p>
        </w:tc>
      </w:tr>
      <w:tr w:rsidR="00B07721" w14:paraId="5C7CA59D" w14:textId="77777777" w:rsidTr="00D23F6D">
        <w:trPr>
          <w:cantSplit/>
        </w:trPr>
        <w:tc>
          <w:tcPr>
            <w:tcW w:w="1843" w:type="dxa"/>
            <w:tcBorders>
              <w:left w:val="single" w:sz="4" w:space="0" w:color="auto"/>
            </w:tcBorders>
          </w:tcPr>
          <w:p w14:paraId="67B1B751" w14:textId="77777777" w:rsidR="00B07721" w:rsidRDefault="00B07721" w:rsidP="00D23F6D">
            <w:pPr>
              <w:pStyle w:val="CRCoverPage"/>
              <w:tabs>
                <w:tab w:val="right" w:pos="1759"/>
              </w:tabs>
              <w:spacing w:after="0"/>
              <w:rPr>
                <w:b/>
                <w:i/>
                <w:noProof/>
              </w:rPr>
            </w:pPr>
            <w:r>
              <w:rPr>
                <w:b/>
                <w:i/>
                <w:noProof/>
              </w:rPr>
              <w:t>Category:</w:t>
            </w:r>
          </w:p>
        </w:tc>
        <w:tc>
          <w:tcPr>
            <w:tcW w:w="851" w:type="dxa"/>
            <w:shd w:val="pct30" w:color="FFFF00" w:fill="auto"/>
          </w:tcPr>
          <w:p w14:paraId="27D27C9D" w14:textId="77777777" w:rsidR="00B07721" w:rsidRPr="00224E61" w:rsidRDefault="00B07721" w:rsidP="00D23F6D">
            <w:pPr>
              <w:pStyle w:val="CRCoverPage"/>
              <w:spacing w:after="0"/>
              <w:ind w:left="100" w:right="-609"/>
              <w:rPr>
                <w:b/>
                <w:noProof/>
                <w:lang w:val="en-US"/>
              </w:rPr>
            </w:pPr>
            <w:r>
              <w:rPr>
                <w:b/>
                <w:noProof/>
              </w:rPr>
              <w:t>F</w:t>
            </w:r>
          </w:p>
        </w:tc>
        <w:tc>
          <w:tcPr>
            <w:tcW w:w="3402" w:type="dxa"/>
            <w:gridSpan w:val="5"/>
            <w:tcBorders>
              <w:left w:val="nil"/>
            </w:tcBorders>
          </w:tcPr>
          <w:p w14:paraId="510352E0" w14:textId="77777777" w:rsidR="00B07721" w:rsidRDefault="00B07721" w:rsidP="00D23F6D">
            <w:pPr>
              <w:pStyle w:val="CRCoverPage"/>
              <w:spacing w:after="0"/>
              <w:rPr>
                <w:noProof/>
              </w:rPr>
            </w:pPr>
          </w:p>
        </w:tc>
        <w:tc>
          <w:tcPr>
            <w:tcW w:w="1417" w:type="dxa"/>
            <w:gridSpan w:val="3"/>
            <w:tcBorders>
              <w:left w:val="nil"/>
            </w:tcBorders>
          </w:tcPr>
          <w:p w14:paraId="078F2BED" w14:textId="77777777" w:rsidR="00B07721" w:rsidRDefault="00B07721" w:rsidP="00D23F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94E0B1" w14:textId="77777777" w:rsidR="00B07721" w:rsidRDefault="00B07721" w:rsidP="00D23F6D">
            <w:pPr>
              <w:pStyle w:val="CRCoverPage"/>
              <w:spacing w:after="0"/>
              <w:ind w:left="100"/>
              <w:rPr>
                <w:noProof/>
              </w:rPr>
            </w:pPr>
            <w:r>
              <w:rPr>
                <w:noProof/>
              </w:rPr>
              <w:t>Rel-17</w:t>
            </w:r>
          </w:p>
        </w:tc>
      </w:tr>
      <w:tr w:rsidR="00B07721" w14:paraId="3903C174" w14:textId="77777777" w:rsidTr="00D23F6D">
        <w:tc>
          <w:tcPr>
            <w:tcW w:w="1843" w:type="dxa"/>
            <w:tcBorders>
              <w:left w:val="single" w:sz="4" w:space="0" w:color="auto"/>
              <w:bottom w:val="single" w:sz="4" w:space="0" w:color="auto"/>
            </w:tcBorders>
          </w:tcPr>
          <w:p w14:paraId="34EA6488" w14:textId="77777777" w:rsidR="00B07721" w:rsidRDefault="00B07721" w:rsidP="00D23F6D">
            <w:pPr>
              <w:pStyle w:val="CRCoverPage"/>
              <w:spacing w:after="0"/>
              <w:rPr>
                <w:b/>
                <w:i/>
                <w:noProof/>
              </w:rPr>
            </w:pPr>
          </w:p>
        </w:tc>
        <w:tc>
          <w:tcPr>
            <w:tcW w:w="4677" w:type="dxa"/>
            <w:gridSpan w:val="8"/>
            <w:tcBorders>
              <w:bottom w:val="single" w:sz="4" w:space="0" w:color="auto"/>
            </w:tcBorders>
          </w:tcPr>
          <w:p w14:paraId="1F1F8FD9" w14:textId="77777777" w:rsidR="00B07721" w:rsidRDefault="00B07721" w:rsidP="00D23F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DE3487" w14:textId="77777777" w:rsidR="00B07721" w:rsidRDefault="00B07721" w:rsidP="00D23F6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91D777" w14:textId="77777777" w:rsidR="00B07721" w:rsidRPr="007C2097" w:rsidRDefault="00B07721" w:rsidP="00D23F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721" w14:paraId="52AC36A2" w14:textId="77777777" w:rsidTr="00D23F6D">
        <w:tc>
          <w:tcPr>
            <w:tcW w:w="1843" w:type="dxa"/>
          </w:tcPr>
          <w:p w14:paraId="60215515" w14:textId="77777777" w:rsidR="00B07721" w:rsidRDefault="00B07721" w:rsidP="00D23F6D">
            <w:pPr>
              <w:pStyle w:val="CRCoverPage"/>
              <w:spacing w:after="0"/>
              <w:rPr>
                <w:b/>
                <w:i/>
                <w:noProof/>
                <w:sz w:val="8"/>
                <w:szCs w:val="8"/>
              </w:rPr>
            </w:pPr>
          </w:p>
        </w:tc>
        <w:tc>
          <w:tcPr>
            <w:tcW w:w="7797" w:type="dxa"/>
            <w:gridSpan w:val="10"/>
          </w:tcPr>
          <w:p w14:paraId="79C9ED94" w14:textId="77777777" w:rsidR="00B07721" w:rsidRDefault="00B07721" w:rsidP="00D23F6D">
            <w:pPr>
              <w:pStyle w:val="CRCoverPage"/>
              <w:spacing w:after="0"/>
              <w:rPr>
                <w:noProof/>
                <w:sz w:val="8"/>
                <w:szCs w:val="8"/>
              </w:rPr>
            </w:pPr>
          </w:p>
        </w:tc>
      </w:tr>
      <w:tr w:rsidR="00B07721" w14:paraId="7A0BCFB0" w14:textId="77777777" w:rsidTr="00D23F6D">
        <w:tc>
          <w:tcPr>
            <w:tcW w:w="2694" w:type="dxa"/>
            <w:gridSpan w:val="2"/>
            <w:tcBorders>
              <w:top w:val="single" w:sz="4" w:space="0" w:color="auto"/>
              <w:left w:val="single" w:sz="4" w:space="0" w:color="auto"/>
            </w:tcBorders>
          </w:tcPr>
          <w:p w14:paraId="33B8C609" w14:textId="77777777" w:rsidR="00B07721" w:rsidRDefault="00B07721" w:rsidP="00D23F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2BE8B" w14:textId="20F4C2FD" w:rsidR="00B07721" w:rsidRDefault="009B4599" w:rsidP="009B4599">
            <w:pPr>
              <w:pStyle w:val="CRCoverPage"/>
              <w:spacing w:after="0"/>
              <w:rPr>
                <w:noProof/>
              </w:rPr>
            </w:pPr>
            <w:r>
              <w:rPr>
                <w:noProof/>
              </w:rPr>
              <w:t>"Registration Area" is used in a number of instances in 23.401: these were introduced with CRs for MUSIM and IoT_SAT_ARCH_EPS</w:t>
            </w:r>
            <w:r w:rsidR="00E5304F">
              <w:rPr>
                <w:noProof/>
              </w:rPr>
              <w:t>.</w:t>
            </w:r>
          </w:p>
          <w:p w14:paraId="32094ABF" w14:textId="77777777" w:rsidR="00E5304F" w:rsidRDefault="00E5304F" w:rsidP="009B4599">
            <w:pPr>
              <w:pStyle w:val="CRCoverPage"/>
              <w:spacing w:after="0"/>
              <w:rPr>
                <w:noProof/>
              </w:rPr>
            </w:pPr>
          </w:p>
          <w:p w14:paraId="4D9689B7" w14:textId="16C16CA6" w:rsidR="00E5304F" w:rsidRDefault="00E5304F" w:rsidP="00E5304F">
            <w:pPr>
              <w:pStyle w:val="CRCoverPage"/>
              <w:spacing w:after="0"/>
              <w:rPr>
                <w:noProof/>
              </w:rPr>
            </w:pPr>
            <w:r>
              <w:rPr>
                <w:noProof/>
              </w:rPr>
              <w:t>"Tracking Area List"</w:t>
            </w:r>
            <w:r w:rsidR="00ED08DD">
              <w:rPr>
                <w:noProof/>
              </w:rPr>
              <w:t xml:space="preserve"> </w:t>
            </w:r>
            <w:r w:rsidR="0087031E">
              <w:rPr>
                <w:noProof/>
                <w:lang w:val="en-US"/>
              </w:rPr>
              <w:t xml:space="preserve">(and alternatively "all registered TAs") </w:t>
            </w:r>
            <w:r w:rsidR="0087031E">
              <w:rPr>
                <w:noProof/>
              </w:rPr>
              <w:t>is</w:t>
            </w:r>
            <w:r w:rsidR="00ED08DD">
              <w:rPr>
                <w:noProof/>
              </w:rPr>
              <w:t xml:space="preserve"> used in EPS</w:t>
            </w:r>
            <w:r w:rsidR="00FC4017">
              <w:rPr>
                <w:noProof/>
              </w:rPr>
              <w:t>.</w:t>
            </w:r>
          </w:p>
          <w:p w14:paraId="232E1763" w14:textId="77777777" w:rsidR="00E5304F" w:rsidRDefault="00E5304F" w:rsidP="00E5304F">
            <w:pPr>
              <w:pStyle w:val="CRCoverPage"/>
              <w:spacing w:after="0"/>
              <w:rPr>
                <w:noProof/>
              </w:rPr>
            </w:pPr>
          </w:p>
          <w:p w14:paraId="643901ED" w14:textId="0FDE070F" w:rsidR="00E5304F" w:rsidRDefault="00E5304F" w:rsidP="0087031E">
            <w:pPr>
              <w:pStyle w:val="CRCoverPage"/>
              <w:spacing w:after="0"/>
              <w:rPr>
                <w:noProof/>
              </w:rPr>
            </w:pPr>
            <w:r>
              <w:rPr>
                <w:noProof/>
              </w:rPr>
              <w:t xml:space="preserve">It is understood this CR may not strictly be FASMO (as conceptually "Tracking Area List" in EPS and "Registration Area" in 5GS are equivalent) however given this </w:t>
            </w:r>
            <w:r w:rsidR="0087031E">
              <w:rPr>
                <w:noProof/>
              </w:rPr>
              <w:t>issue occurs in Rel-17 it is recommended to fix it now.</w:t>
            </w:r>
          </w:p>
        </w:tc>
      </w:tr>
      <w:tr w:rsidR="00B07721" w14:paraId="47D90A53" w14:textId="77777777" w:rsidTr="00D23F6D">
        <w:tc>
          <w:tcPr>
            <w:tcW w:w="2694" w:type="dxa"/>
            <w:gridSpan w:val="2"/>
            <w:tcBorders>
              <w:left w:val="single" w:sz="4" w:space="0" w:color="auto"/>
            </w:tcBorders>
          </w:tcPr>
          <w:p w14:paraId="322B970A" w14:textId="7084CF15" w:rsidR="00B07721" w:rsidRDefault="00B07721" w:rsidP="00D23F6D">
            <w:pPr>
              <w:pStyle w:val="CRCoverPage"/>
              <w:spacing w:after="0"/>
              <w:rPr>
                <w:b/>
                <w:i/>
                <w:noProof/>
                <w:sz w:val="8"/>
                <w:szCs w:val="8"/>
              </w:rPr>
            </w:pPr>
          </w:p>
        </w:tc>
        <w:tc>
          <w:tcPr>
            <w:tcW w:w="6946" w:type="dxa"/>
            <w:gridSpan w:val="9"/>
            <w:tcBorders>
              <w:right w:val="single" w:sz="4" w:space="0" w:color="auto"/>
            </w:tcBorders>
          </w:tcPr>
          <w:p w14:paraId="4D4E1719" w14:textId="77777777" w:rsidR="00B07721" w:rsidRDefault="00B07721" w:rsidP="00D23F6D">
            <w:pPr>
              <w:pStyle w:val="CRCoverPage"/>
              <w:spacing w:after="0"/>
              <w:rPr>
                <w:noProof/>
                <w:sz w:val="8"/>
                <w:szCs w:val="8"/>
              </w:rPr>
            </w:pPr>
          </w:p>
        </w:tc>
      </w:tr>
      <w:tr w:rsidR="00B07721" w14:paraId="31A00BD6" w14:textId="77777777" w:rsidTr="00D23F6D">
        <w:tc>
          <w:tcPr>
            <w:tcW w:w="2694" w:type="dxa"/>
            <w:gridSpan w:val="2"/>
            <w:tcBorders>
              <w:left w:val="single" w:sz="4" w:space="0" w:color="auto"/>
            </w:tcBorders>
          </w:tcPr>
          <w:p w14:paraId="6C6DEFBC" w14:textId="77777777" w:rsidR="00B07721" w:rsidRDefault="00B07721" w:rsidP="00D23F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92FA7A" w14:textId="53C1729C" w:rsidR="00693508" w:rsidRDefault="00E5304F" w:rsidP="0087031E">
            <w:pPr>
              <w:pStyle w:val="CRCoverPage"/>
              <w:spacing w:after="0"/>
              <w:rPr>
                <w:noProof/>
              </w:rPr>
            </w:pPr>
            <w:r>
              <w:rPr>
                <w:noProof/>
              </w:rPr>
              <w:t xml:space="preserve">"Registration Area” is replaced with the EPS equivalent i.e. </w:t>
            </w:r>
            <w:r w:rsidR="00FC4017">
              <w:rPr>
                <w:noProof/>
              </w:rPr>
              <w:t>“</w:t>
            </w:r>
            <w:r>
              <w:rPr>
                <w:noProof/>
              </w:rPr>
              <w:t>Tracking Area List</w:t>
            </w:r>
            <w:r w:rsidR="00FC4017">
              <w:rPr>
                <w:noProof/>
              </w:rPr>
              <w:t xml:space="preserve">” </w:t>
            </w:r>
            <w:bookmarkStart w:id="11" w:name="_GoBack"/>
            <w:bookmarkEnd w:id="11"/>
            <w:r w:rsidR="00FC4017">
              <w:rPr>
                <w:noProof/>
              </w:rPr>
              <w:t>as necessary.</w:t>
            </w:r>
          </w:p>
        </w:tc>
      </w:tr>
      <w:tr w:rsidR="00B07721" w14:paraId="010B087B" w14:textId="77777777" w:rsidTr="00D23F6D">
        <w:tc>
          <w:tcPr>
            <w:tcW w:w="2694" w:type="dxa"/>
            <w:gridSpan w:val="2"/>
            <w:tcBorders>
              <w:left w:val="single" w:sz="4" w:space="0" w:color="auto"/>
            </w:tcBorders>
          </w:tcPr>
          <w:p w14:paraId="63F2F1B3" w14:textId="5F083270" w:rsidR="00B07721" w:rsidRDefault="00B07721" w:rsidP="00D23F6D">
            <w:pPr>
              <w:pStyle w:val="CRCoverPage"/>
              <w:spacing w:after="0"/>
              <w:rPr>
                <w:b/>
                <w:i/>
                <w:noProof/>
                <w:sz w:val="8"/>
                <w:szCs w:val="8"/>
              </w:rPr>
            </w:pPr>
          </w:p>
        </w:tc>
        <w:tc>
          <w:tcPr>
            <w:tcW w:w="6946" w:type="dxa"/>
            <w:gridSpan w:val="9"/>
            <w:tcBorders>
              <w:right w:val="single" w:sz="4" w:space="0" w:color="auto"/>
            </w:tcBorders>
          </w:tcPr>
          <w:p w14:paraId="7A2F3B83" w14:textId="77777777" w:rsidR="00B07721" w:rsidRDefault="00B07721" w:rsidP="00D23F6D">
            <w:pPr>
              <w:pStyle w:val="CRCoverPage"/>
              <w:spacing w:after="0"/>
              <w:rPr>
                <w:noProof/>
                <w:sz w:val="8"/>
                <w:szCs w:val="8"/>
              </w:rPr>
            </w:pPr>
          </w:p>
        </w:tc>
      </w:tr>
      <w:tr w:rsidR="00922273" w14:paraId="6DBD6C8F" w14:textId="77777777" w:rsidTr="00D23F6D">
        <w:tc>
          <w:tcPr>
            <w:tcW w:w="2694" w:type="dxa"/>
            <w:gridSpan w:val="2"/>
            <w:tcBorders>
              <w:left w:val="single" w:sz="4" w:space="0" w:color="auto"/>
              <w:bottom w:val="single" w:sz="4" w:space="0" w:color="auto"/>
            </w:tcBorders>
          </w:tcPr>
          <w:p w14:paraId="1F50FBC7" w14:textId="77777777" w:rsidR="00922273" w:rsidRDefault="00922273" w:rsidP="009222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D7B167" w14:textId="03987DC7" w:rsidR="00922273" w:rsidRDefault="00E5304F" w:rsidP="00E5304F">
            <w:pPr>
              <w:pStyle w:val="CRCoverPage"/>
              <w:spacing w:after="0"/>
              <w:rPr>
                <w:noProof/>
              </w:rPr>
            </w:pPr>
            <w:r>
              <w:rPr>
                <w:noProof/>
              </w:rPr>
              <w:t>Potential confusion for anyone not aware of 5GS notions.</w:t>
            </w:r>
          </w:p>
        </w:tc>
      </w:tr>
      <w:tr w:rsidR="00B07721" w14:paraId="1F027E12" w14:textId="77777777" w:rsidTr="00D23F6D">
        <w:tc>
          <w:tcPr>
            <w:tcW w:w="2694" w:type="dxa"/>
            <w:gridSpan w:val="2"/>
          </w:tcPr>
          <w:p w14:paraId="16FA8B9F" w14:textId="77777777" w:rsidR="00B07721" w:rsidRDefault="00B07721" w:rsidP="00D23F6D">
            <w:pPr>
              <w:pStyle w:val="CRCoverPage"/>
              <w:spacing w:after="0"/>
              <w:rPr>
                <w:b/>
                <w:i/>
                <w:noProof/>
                <w:sz w:val="8"/>
                <w:szCs w:val="8"/>
              </w:rPr>
            </w:pPr>
          </w:p>
        </w:tc>
        <w:tc>
          <w:tcPr>
            <w:tcW w:w="6946" w:type="dxa"/>
            <w:gridSpan w:val="9"/>
          </w:tcPr>
          <w:p w14:paraId="24CB1C1E" w14:textId="77777777" w:rsidR="00B07721" w:rsidRDefault="00B07721" w:rsidP="00D23F6D">
            <w:pPr>
              <w:pStyle w:val="CRCoverPage"/>
              <w:spacing w:after="0"/>
              <w:rPr>
                <w:noProof/>
                <w:sz w:val="8"/>
                <w:szCs w:val="8"/>
              </w:rPr>
            </w:pPr>
          </w:p>
        </w:tc>
      </w:tr>
      <w:tr w:rsidR="00B07721" w14:paraId="072C9940" w14:textId="77777777" w:rsidTr="00D23F6D">
        <w:tc>
          <w:tcPr>
            <w:tcW w:w="2694" w:type="dxa"/>
            <w:gridSpan w:val="2"/>
            <w:tcBorders>
              <w:top w:val="single" w:sz="4" w:space="0" w:color="auto"/>
              <w:left w:val="single" w:sz="4" w:space="0" w:color="auto"/>
            </w:tcBorders>
          </w:tcPr>
          <w:p w14:paraId="3DAB43D8" w14:textId="77777777" w:rsidR="00B07721" w:rsidRDefault="00B07721" w:rsidP="00D23F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567DFF" w14:textId="24FFF96D" w:rsidR="00B07721" w:rsidRDefault="00B07721" w:rsidP="00E5304F">
            <w:pPr>
              <w:pStyle w:val="CRCoverPage"/>
              <w:spacing w:after="0"/>
              <w:ind w:left="100"/>
              <w:rPr>
                <w:noProof/>
              </w:rPr>
            </w:pPr>
            <w:r>
              <w:rPr>
                <w:noProof/>
              </w:rPr>
              <w:t>4.</w:t>
            </w:r>
            <w:r w:rsidR="00E5304F">
              <w:rPr>
                <w:noProof/>
              </w:rPr>
              <w:t>3.5.6, 4.13.6, 5.3.3.0</w:t>
            </w:r>
          </w:p>
        </w:tc>
      </w:tr>
      <w:tr w:rsidR="00B07721" w14:paraId="752C2AD8" w14:textId="77777777" w:rsidTr="00D23F6D">
        <w:tc>
          <w:tcPr>
            <w:tcW w:w="2694" w:type="dxa"/>
            <w:gridSpan w:val="2"/>
            <w:tcBorders>
              <w:left w:val="single" w:sz="4" w:space="0" w:color="auto"/>
            </w:tcBorders>
          </w:tcPr>
          <w:p w14:paraId="54FFD83B" w14:textId="77777777" w:rsidR="00B07721" w:rsidRDefault="00B07721" w:rsidP="00D23F6D">
            <w:pPr>
              <w:pStyle w:val="CRCoverPage"/>
              <w:spacing w:after="0"/>
              <w:rPr>
                <w:b/>
                <w:i/>
                <w:noProof/>
                <w:sz w:val="8"/>
                <w:szCs w:val="8"/>
              </w:rPr>
            </w:pPr>
          </w:p>
        </w:tc>
        <w:tc>
          <w:tcPr>
            <w:tcW w:w="6946" w:type="dxa"/>
            <w:gridSpan w:val="9"/>
            <w:tcBorders>
              <w:right w:val="single" w:sz="4" w:space="0" w:color="auto"/>
            </w:tcBorders>
          </w:tcPr>
          <w:p w14:paraId="7617412C" w14:textId="77777777" w:rsidR="00B07721" w:rsidRDefault="00B07721" w:rsidP="00D23F6D">
            <w:pPr>
              <w:pStyle w:val="CRCoverPage"/>
              <w:spacing w:after="0"/>
              <w:rPr>
                <w:noProof/>
                <w:sz w:val="8"/>
                <w:szCs w:val="8"/>
              </w:rPr>
            </w:pPr>
          </w:p>
        </w:tc>
      </w:tr>
      <w:tr w:rsidR="00B07721" w14:paraId="6022BEE4" w14:textId="77777777" w:rsidTr="00D23F6D">
        <w:tc>
          <w:tcPr>
            <w:tcW w:w="2694" w:type="dxa"/>
            <w:gridSpan w:val="2"/>
            <w:tcBorders>
              <w:left w:val="single" w:sz="4" w:space="0" w:color="auto"/>
            </w:tcBorders>
          </w:tcPr>
          <w:p w14:paraId="3A749608" w14:textId="77777777" w:rsidR="00B07721" w:rsidRDefault="00B07721" w:rsidP="00D23F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AC8A99" w14:textId="77777777" w:rsidR="00B07721" w:rsidRDefault="00B07721" w:rsidP="00D23F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DD351" w14:textId="77777777" w:rsidR="00B07721" w:rsidRDefault="00B07721" w:rsidP="00D23F6D">
            <w:pPr>
              <w:pStyle w:val="CRCoverPage"/>
              <w:spacing w:after="0"/>
              <w:jc w:val="center"/>
              <w:rPr>
                <w:b/>
                <w:caps/>
                <w:noProof/>
              </w:rPr>
            </w:pPr>
            <w:r>
              <w:rPr>
                <w:b/>
                <w:caps/>
                <w:noProof/>
              </w:rPr>
              <w:t>N</w:t>
            </w:r>
          </w:p>
        </w:tc>
        <w:tc>
          <w:tcPr>
            <w:tcW w:w="2977" w:type="dxa"/>
            <w:gridSpan w:val="4"/>
          </w:tcPr>
          <w:p w14:paraId="2FB0AC0F" w14:textId="77777777" w:rsidR="00B07721" w:rsidRDefault="00B07721" w:rsidP="00D23F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C588ED" w14:textId="77777777" w:rsidR="00B07721" w:rsidRDefault="00B07721" w:rsidP="00D23F6D">
            <w:pPr>
              <w:pStyle w:val="CRCoverPage"/>
              <w:spacing w:after="0"/>
              <w:ind w:left="99"/>
              <w:rPr>
                <w:noProof/>
              </w:rPr>
            </w:pPr>
          </w:p>
        </w:tc>
      </w:tr>
      <w:tr w:rsidR="00B07721" w14:paraId="341CCE2A" w14:textId="77777777" w:rsidTr="00D23F6D">
        <w:tc>
          <w:tcPr>
            <w:tcW w:w="2694" w:type="dxa"/>
            <w:gridSpan w:val="2"/>
            <w:tcBorders>
              <w:left w:val="single" w:sz="4" w:space="0" w:color="auto"/>
            </w:tcBorders>
          </w:tcPr>
          <w:p w14:paraId="30022604" w14:textId="77777777" w:rsidR="00B07721" w:rsidRDefault="00B07721" w:rsidP="00D23F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94496" w14:textId="77777777" w:rsidR="00B07721" w:rsidRDefault="00B07721" w:rsidP="00D23F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9263B" w14:textId="77777777" w:rsidR="00B07721" w:rsidRDefault="00B07721" w:rsidP="00D23F6D">
            <w:pPr>
              <w:pStyle w:val="CRCoverPage"/>
              <w:spacing w:after="0"/>
              <w:jc w:val="center"/>
              <w:rPr>
                <w:b/>
                <w:caps/>
                <w:noProof/>
              </w:rPr>
            </w:pPr>
            <w:r>
              <w:rPr>
                <w:b/>
                <w:caps/>
                <w:noProof/>
              </w:rPr>
              <w:t>X</w:t>
            </w:r>
          </w:p>
        </w:tc>
        <w:tc>
          <w:tcPr>
            <w:tcW w:w="2977" w:type="dxa"/>
            <w:gridSpan w:val="4"/>
          </w:tcPr>
          <w:p w14:paraId="614C62F3" w14:textId="77777777" w:rsidR="00B07721" w:rsidRDefault="00B07721" w:rsidP="00D23F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7CE2FD" w14:textId="77777777" w:rsidR="00B07721" w:rsidRDefault="00B07721" w:rsidP="00D23F6D">
            <w:pPr>
              <w:pStyle w:val="CRCoverPage"/>
              <w:spacing w:after="0"/>
              <w:ind w:left="99"/>
              <w:rPr>
                <w:noProof/>
              </w:rPr>
            </w:pPr>
            <w:r>
              <w:rPr>
                <w:noProof/>
              </w:rPr>
              <w:t xml:space="preserve">TS/TR ... CR ... </w:t>
            </w:r>
          </w:p>
        </w:tc>
      </w:tr>
      <w:tr w:rsidR="00B07721" w14:paraId="6AB76FD0" w14:textId="77777777" w:rsidTr="00D23F6D">
        <w:tc>
          <w:tcPr>
            <w:tcW w:w="2694" w:type="dxa"/>
            <w:gridSpan w:val="2"/>
            <w:tcBorders>
              <w:left w:val="single" w:sz="4" w:space="0" w:color="auto"/>
            </w:tcBorders>
          </w:tcPr>
          <w:p w14:paraId="501DFB52" w14:textId="77777777" w:rsidR="00B07721" w:rsidRDefault="00B07721" w:rsidP="00D23F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F5F5E" w14:textId="77777777" w:rsidR="00B07721" w:rsidRDefault="00B07721" w:rsidP="00D23F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A662C" w14:textId="77777777" w:rsidR="00B07721" w:rsidRDefault="00B07721" w:rsidP="00D23F6D">
            <w:pPr>
              <w:pStyle w:val="CRCoverPage"/>
              <w:spacing w:after="0"/>
              <w:jc w:val="center"/>
              <w:rPr>
                <w:b/>
                <w:caps/>
                <w:noProof/>
              </w:rPr>
            </w:pPr>
            <w:r>
              <w:rPr>
                <w:b/>
                <w:caps/>
                <w:noProof/>
              </w:rPr>
              <w:t>X</w:t>
            </w:r>
          </w:p>
        </w:tc>
        <w:tc>
          <w:tcPr>
            <w:tcW w:w="2977" w:type="dxa"/>
            <w:gridSpan w:val="4"/>
          </w:tcPr>
          <w:p w14:paraId="7E6E9BB1" w14:textId="77777777" w:rsidR="00B07721" w:rsidRDefault="00B07721" w:rsidP="00D23F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57E349" w14:textId="77777777" w:rsidR="00B07721" w:rsidRDefault="00B07721" w:rsidP="00D23F6D">
            <w:pPr>
              <w:pStyle w:val="CRCoverPage"/>
              <w:spacing w:after="0"/>
              <w:ind w:left="99"/>
              <w:rPr>
                <w:noProof/>
              </w:rPr>
            </w:pPr>
            <w:r>
              <w:rPr>
                <w:noProof/>
              </w:rPr>
              <w:t xml:space="preserve">TS/TR ... CR ... </w:t>
            </w:r>
          </w:p>
        </w:tc>
      </w:tr>
      <w:tr w:rsidR="00B07721" w14:paraId="2046CCE7" w14:textId="77777777" w:rsidTr="00D23F6D">
        <w:tc>
          <w:tcPr>
            <w:tcW w:w="2694" w:type="dxa"/>
            <w:gridSpan w:val="2"/>
            <w:tcBorders>
              <w:left w:val="single" w:sz="4" w:space="0" w:color="auto"/>
            </w:tcBorders>
          </w:tcPr>
          <w:p w14:paraId="1A4967FD" w14:textId="77777777" w:rsidR="00B07721" w:rsidRDefault="00B07721" w:rsidP="00D23F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271E32" w14:textId="77777777" w:rsidR="00B07721" w:rsidRDefault="00B07721" w:rsidP="00D23F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E0A01" w14:textId="77777777" w:rsidR="00B07721" w:rsidRDefault="00B07721" w:rsidP="00D23F6D">
            <w:pPr>
              <w:pStyle w:val="CRCoverPage"/>
              <w:spacing w:after="0"/>
              <w:jc w:val="center"/>
              <w:rPr>
                <w:b/>
                <w:caps/>
                <w:noProof/>
              </w:rPr>
            </w:pPr>
            <w:r>
              <w:rPr>
                <w:b/>
                <w:caps/>
                <w:noProof/>
              </w:rPr>
              <w:t>X</w:t>
            </w:r>
          </w:p>
        </w:tc>
        <w:tc>
          <w:tcPr>
            <w:tcW w:w="2977" w:type="dxa"/>
            <w:gridSpan w:val="4"/>
          </w:tcPr>
          <w:p w14:paraId="059297CB" w14:textId="77777777" w:rsidR="00B07721" w:rsidRDefault="00B07721" w:rsidP="00D23F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D5E889" w14:textId="77777777" w:rsidR="00B07721" w:rsidRDefault="00B07721" w:rsidP="00D23F6D">
            <w:pPr>
              <w:pStyle w:val="CRCoverPage"/>
              <w:spacing w:after="0"/>
              <w:ind w:left="99"/>
              <w:rPr>
                <w:noProof/>
              </w:rPr>
            </w:pPr>
            <w:r>
              <w:rPr>
                <w:noProof/>
              </w:rPr>
              <w:t xml:space="preserve">TS/TR ... CR ... </w:t>
            </w:r>
          </w:p>
        </w:tc>
      </w:tr>
      <w:tr w:rsidR="00B07721" w14:paraId="590BFB26" w14:textId="77777777" w:rsidTr="00D23F6D">
        <w:tc>
          <w:tcPr>
            <w:tcW w:w="2694" w:type="dxa"/>
            <w:gridSpan w:val="2"/>
            <w:tcBorders>
              <w:left w:val="single" w:sz="4" w:space="0" w:color="auto"/>
            </w:tcBorders>
          </w:tcPr>
          <w:p w14:paraId="572F7A6E" w14:textId="77777777" w:rsidR="00B07721" w:rsidRDefault="00B07721" w:rsidP="00D23F6D">
            <w:pPr>
              <w:pStyle w:val="CRCoverPage"/>
              <w:spacing w:after="0"/>
              <w:rPr>
                <w:b/>
                <w:i/>
                <w:noProof/>
              </w:rPr>
            </w:pPr>
          </w:p>
        </w:tc>
        <w:tc>
          <w:tcPr>
            <w:tcW w:w="6946" w:type="dxa"/>
            <w:gridSpan w:val="9"/>
            <w:tcBorders>
              <w:right w:val="single" w:sz="4" w:space="0" w:color="auto"/>
            </w:tcBorders>
          </w:tcPr>
          <w:p w14:paraId="5378B6DC" w14:textId="77777777" w:rsidR="00B07721" w:rsidRDefault="00B07721" w:rsidP="00D23F6D">
            <w:pPr>
              <w:pStyle w:val="CRCoverPage"/>
              <w:spacing w:after="0"/>
              <w:rPr>
                <w:noProof/>
              </w:rPr>
            </w:pPr>
          </w:p>
        </w:tc>
      </w:tr>
      <w:tr w:rsidR="00B07721" w14:paraId="1DC1E13B" w14:textId="77777777" w:rsidTr="00D23F6D">
        <w:tc>
          <w:tcPr>
            <w:tcW w:w="2694" w:type="dxa"/>
            <w:gridSpan w:val="2"/>
            <w:tcBorders>
              <w:left w:val="single" w:sz="4" w:space="0" w:color="auto"/>
              <w:bottom w:val="single" w:sz="4" w:space="0" w:color="auto"/>
            </w:tcBorders>
          </w:tcPr>
          <w:p w14:paraId="3BAEC9DB" w14:textId="77777777" w:rsidR="00B07721" w:rsidRDefault="00B07721" w:rsidP="00D23F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82A35C" w14:textId="12D25651" w:rsidR="00B07721" w:rsidRDefault="00B07721" w:rsidP="00D23F6D">
            <w:pPr>
              <w:pStyle w:val="CRCoverPage"/>
              <w:spacing w:after="0"/>
              <w:ind w:left="100"/>
              <w:rPr>
                <w:noProof/>
              </w:rPr>
            </w:pPr>
          </w:p>
        </w:tc>
      </w:tr>
      <w:tr w:rsidR="00B07721" w:rsidRPr="008863B9" w14:paraId="196CF9C5" w14:textId="77777777" w:rsidTr="00D23F6D">
        <w:tc>
          <w:tcPr>
            <w:tcW w:w="2694" w:type="dxa"/>
            <w:gridSpan w:val="2"/>
            <w:tcBorders>
              <w:top w:val="single" w:sz="4" w:space="0" w:color="auto"/>
              <w:bottom w:val="single" w:sz="4" w:space="0" w:color="auto"/>
            </w:tcBorders>
          </w:tcPr>
          <w:p w14:paraId="31EA61FC" w14:textId="77777777" w:rsidR="00B07721" w:rsidRPr="008863B9" w:rsidRDefault="00B07721" w:rsidP="00D23F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BDDA51" w14:textId="77777777" w:rsidR="00B07721" w:rsidRPr="008863B9" w:rsidRDefault="00B07721" w:rsidP="00D23F6D">
            <w:pPr>
              <w:pStyle w:val="CRCoverPage"/>
              <w:spacing w:after="0"/>
              <w:ind w:left="100"/>
              <w:rPr>
                <w:noProof/>
                <w:sz w:val="8"/>
                <w:szCs w:val="8"/>
              </w:rPr>
            </w:pPr>
          </w:p>
        </w:tc>
      </w:tr>
      <w:tr w:rsidR="00B07721" w14:paraId="14709728" w14:textId="77777777" w:rsidTr="00D23F6D">
        <w:tc>
          <w:tcPr>
            <w:tcW w:w="2694" w:type="dxa"/>
            <w:gridSpan w:val="2"/>
            <w:tcBorders>
              <w:top w:val="single" w:sz="4" w:space="0" w:color="auto"/>
              <w:left w:val="single" w:sz="4" w:space="0" w:color="auto"/>
              <w:bottom w:val="single" w:sz="4" w:space="0" w:color="auto"/>
            </w:tcBorders>
          </w:tcPr>
          <w:p w14:paraId="04B6B1B8" w14:textId="77777777" w:rsidR="00B07721" w:rsidRDefault="00B07721" w:rsidP="00D23F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CC8754" w14:textId="77777777" w:rsidR="00B07721" w:rsidRDefault="00B07721" w:rsidP="00D23F6D">
            <w:pPr>
              <w:pStyle w:val="CRCoverPage"/>
              <w:spacing w:after="0"/>
              <w:ind w:left="100"/>
              <w:rPr>
                <w:noProof/>
              </w:rPr>
            </w:pPr>
          </w:p>
        </w:tc>
      </w:tr>
    </w:tbl>
    <w:p w14:paraId="3E6393E7" w14:textId="77777777" w:rsidR="00B07721" w:rsidRDefault="00B07721" w:rsidP="00B07721">
      <w:pPr>
        <w:pStyle w:val="CRCoverPage"/>
        <w:spacing w:after="0"/>
        <w:rPr>
          <w:noProof/>
          <w:sz w:val="8"/>
          <w:szCs w:val="8"/>
        </w:rPr>
      </w:pPr>
    </w:p>
    <w:p w14:paraId="0D2DCB81" w14:textId="77777777" w:rsidR="00B07721" w:rsidRDefault="00B07721" w:rsidP="00B07721">
      <w:pPr>
        <w:rPr>
          <w:noProof/>
        </w:rPr>
        <w:sectPr w:rsidR="00B07721">
          <w:headerReference w:type="even" r:id="rId14"/>
          <w:footnotePr>
            <w:numRestart w:val="eachSect"/>
          </w:footnotePr>
          <w:pgSz w:w="11907" w:h="16840" w:code="9"/>
          <w:pgMar w:top="1418" w:right="1134" w:bottom="1134" w:left="1134" w:header="680" w:footer="567" w:gutter="0"/>
          <w:cols w:space="720"/>
        </w:sectPr>
      </w:pPr>
    </w:p>
    <w:p w14:paraId="46DBB911" w14:textId="77777777" w:rsidR="00E5304F" w:rsidRPr="000E40EC" w:rsidRDefault="00E5304F" w:rsidP="00E5304F">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12" w:name="_Toc19171725"/>
      <w:bookmarkStart w:id="13" w:name="_Toc27844009"/>
      <w:bookmarkStart w:id="14" w:name="_Toc36134167"/>
      <w:bookmarkStart w:id="15" w:name="_Toc45175848"/>
      <w:bookmarkStart w:id="16" w:name="_Toc51761878"/>
      <w:bookmarkStart w:id="17" w:name="_Toc51762363"/>
      <w:bookmarkStart w:id="18" w:name="_Toc51762846"/>
      <w:bookmarkStart w:id="19" w:name="_Toc91145875"/>
      <w:bookmarkEnd w:id="0"/>
      <w:bookmarkEnd w:id="1"/>
      <w:bookmarkEnd w:id="2"/>
      <w:bookmarkEnd w:id="3"/>
      <w:bookmarkEnd w:id="4"/>
      <w:bookmarkEnd w:id="5"/>
      <w:bookmarkEnd w:id="6"/>
      <w:bookmarkEnd w:id="7"/>
      <w:bookmarkEnd w:id="8"/>
      <w:r w:rsidRPr="000E40EC">
        <w:rPr>
          <w:color w:val="FFFFFF"/>
        </w:rPr>
        <w:lastRenderedPageBreak/>
        <w:t xml:space="preserve">**** </w:t>
      </w:r>
      <w:r>
        <w:rPr>
          <w:color w:val="FFFFFF"/>
        </w:rPr>
        <w:t xml:space="preserve">FIRST </w:t>
      </w:r>
      <w:r w:rsidRPr="000E40EC">
        <w:rPr>
          <w:color w:val="FFFFFF"/>
        </w:rPr>
        <w:t>CHANGE ****</w:t>
      </w:r>
    </w:p>
    <w:p w14:paraId="7657A653" w14:textId="77777777" w:rsidR="00E5304F" w:rsidRPr="00990165" w:rsidRDefault="00E5304F" w:rsidP="00E5304F">
      <w:pPr>
        <w:pStyle w:val="Heading4"/>
      </w:pPr>
      <w:r w:rsidRPr="00990165">
        <w:t>4.3.5.6</w:t>
      </w:r>
      <w:r w:rsidRPr="00990165">
        <w:tab/>
        <w:t>Idle mode signalling reduction function</w:t>
      </w:r>
      <w:bookmarkEnd w:id="12"/>
      <w:bookmarkEnd w:id="13"/>
      <w:bookmarkEnd w:id="14"/>
      <w:bookmarkEnd w:id="15"/>
      <w:bookmarkEnd w:id="16"/>
      <w:bookmarkEnd w:id="17"/>
      <w:bookmarkEnd w:id="18"/>
      <w:bookmarkEnd w:id="19"/>
    </w:p>
    <w:p w14:paraId="1B94C699" w14:textId="77777777" w:rsidR="00E5304F" w:rsidRPr="00990165" w:rsidRDefault="00E5304F" w:rsidP="00E5304F">
      <w:r w:rsidRPr="00990165">
        <w:t>The Idle mode Signalling Reduction (ISR) function provides a mechanism to limit signalling during inter-RAT cell-reselection in idle mode (ECM-IDLE, PMM-IDLE, GPRS STANDBY states).</w:t>
      </w:r>
    </w:p>
    <w:p w14:paraId="3593AC95" w14:textId="77777777" w:rsidR="00E5304F" w:rsidRPr="00990165" w:rsidRDefault="00E5304F" w:rsidP="00E5304F">
      <w:pPr>
        <w:pStyle w:val="NO"/>
      </w:pPr>
      <w:r w:rsidRPr="00990165">
        <w:t>NOTE 1:</w:t>
      </w:r>
      <w:r w:rsidRPr="00990165">
        <w:tab/>
        <w:t>The Idle mode Signalling Reduction function is mandatory for E-UTRAN UEs that support GERAN and/or UTRAN and optional for core network. The UE's ISR capability in the UE Core Network Capability element is for test purpose.</w:t>
      </w:r>
    </w:p>
    <w:p w14:paraId="7D50912A" w14:textId="77777777" w:rsidR="00E5304F" w:rsidRPr="00990165" w:rsidRDefault="00E5304F" w:rsidP="00E5304F">
      <w:r w:rsidRPr="00990165">
        <w:t>The MME/SGSN activates ISR only if the Serving GW supports the ISR. How MME/SGSN determines a Serving GW supports ISR is implementation dependent.</w:t>
      </w:r>
    </w:p>
    <w:p w14:paraId="16DDEB93" w14:textId="77777777" w:rsidR="00E5304F" w:rsidRPr="00990165" w:rsidRDefault="00E5304F" w:rsidP="00E5304F">
      <w:r w:rsidRPr="00990165">
        <w:t>ISR shall be activated by decision of the CN nodes and shall be explicitly signalled to the UE as "ISR activated" in the RAU and TAU Accept messages. The UE may have valid MM parameters both from MME and from SGSN. The "Temporary Identity used in Next update" (TIN) is a parameter of the UE's MM context, which identifies the UE identity that the UE shall indicate in the next RAU Request, TAU Request or Attach Request message. The TIN also identifies the status of ISR activation in the UE.</w:t>
      </w:r>
    </w:p>
    <w:p w14:paraId="5AA32EDB" w14:textId="77777777" w:rsidR="00E5304F" w:rsidRPr="00990165" w:rsidRDefault="00E5304F" w:rsidP="00E5304F">
      <w:r w:rsidRPr="00990165">
        <w:t>The TIN can take one of the three values, "P</w:t>
      </w:r>
      <w:r w:rsidRPr="00990165">
        <w:noBreakHyphen/>
        <w:t>TMSI", "GUTI" or "RAT-related TMSI". The UE shall set the TIN when receiving an Attach Accept, a TAU Accept or RAU Accept message according to the rules in table 4.3.5.6-1.</w:t>
      </w:r>
    </w:p>
    <w:p w14:paraId="41497A33" w14:textId="77777777" w:rsidR="00E5304F" w:rsidRPr="00990165" w:rsidRDefault="00E5304F" w:rsidP="00E5304F">
      <w:pPr>
        <w:pStyle w:val="TH"/>
      </w:pPr>
      <w:r w:rsidRPr="00990165">
        <w:t>Table 4.3.5.6-1: Setting of the TIN</w:t>
      </w:r>
    </w:p>
    <w:tbl>
      <w:tblPr>
        <w:tblW w:w="0" w:type="auto"/>
        <w:tblInd w:w="9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835"/>
        <w:gridCol w:w="2777"/>
        <w:gridCol w:w="2609"/>
      </w:tblGrid>
      <w:tr w:rsidR="00E5304F" w:rsidRPr="00990165" w14:paraId="7523541B" w14:textId="77777777" w:rsidTr="0021627E">
        <w:tc>
          <w:tcPr>
            <w:tcW w:w="2835" w:type="dxa"/>
            <w:tcBorders>
              <w:top w:val="single" w:sz="12" w:space="0" w:color="auto"/>
              <w:bottom w:val="single" w:sz="12" w:space="0" w:color="auto"/>
            </w:tcBorders>
          </w:tcPr>
          <w:p w14:paraId="3AE1CCEC" w14:textId="77777777" w:rsidR="00E5304F" w:rsidRPr="00990165" w:rsidRDefault="00E5304F" w:rsidP="0021627E">
            <w:pPr>
              <w:pStyle w:val="TAH"/>
            </w:pPr>
            <w:r w:rsidRPr="00990165">
              <w:t>Message received by UE</w:t>
            </w:r>
          </w:p>
        </w:tc>
        <w:tc>
          <w:tcPr>
            <w:tcW w:w="2777" w:type="dxa"/>
            <w:tcBorders>
              <w:top w:val="single" w:sz="12" w:space="0" w:color="auto"/>
              <w:bottom w:val="single" w:sz="12" w:space="0" w:color="auto"/>
            </w:tcBorders>
          </w:tcPr>
          <w:p w14:paraId="037F3DC6" w14:textId="77777777" w:rsidR="00E5304F" w:rsidRPr="00990165" w:rsidRDefault="00E5304F" w:rsidP="0021627E">
            <w:pPr>
              <w:pStyle w:val="TAH"/>
            </w:pPr>
            <w:r w:rsidRPr="00990165">
              <w:t>Current TIN value stored by UE</w:t>
            </w:r>
          </w:p>
        </w:tc>
        <w:tc>
          <w:tcPr>
            <w:tcW w:w="2609" w:type="dxa"/>
            <w:tcBorders>
              <w:top w:val="single" w:sz="12" w:space="0" w:color="auto"/>
              <w:bottom w:val="single" w:sz="12" w:space="0" w:color="auto"/>
            </w:tcBorders>
          </w:tcPr>
          <w:p w14:paraId="437185B5" w14:textId="77777777" w:rsidR="00E5304F" w:rsidRPr="00990165" w:rsidRDefault="00E5304F" w:rsidP="0021627E">
            <w:pPr>
              <w:pStyle w:val="TAH"/>
            </w:pPr>
            <w:r w:rsidRPr="00990165">
              <w:t>TIN value to be set by the UE when receiving message</w:t>
            </w:r>
          </w:p>
        </w:tc>
      </w:tr>
      <w:tr w:rsidR="00E5304F" w:rsidRPr="00990165" w14:paraId="7327251E" w14:textId="77777777" w:rsidTr="0021627E">
        <w:tc>
          <w:tcPr>
            <w:tcW w:w="2835" w:type="dxa"/>
            <w:tcBorders>
              <w:top w:val="single" w:sz="12" w:space="0" w:color="auto"/>
            </w:tcBorders>
          </w:tcPr>
          <w:p w14:paraId="675E8A77" w14:textId="77777777" w:rsidR="00E5304F" w:rsidRPr="00990165" w:rsidRDefault="00E5304F" w:rsidP="0021627E">
            <w:pPr>
              <w:pStyle w:val="TAC"/>
            </w:pPr>
            <w:r w:rsidRPr="00990165">
              <w:t>Attach Accept via E-UTRAN</w:t>
            </w:r>
          </w:p>
          <w:p w14:paraId="30F2DE68" w14:textId="77777777" w:rsidR="00E5304F" w:rsidRPr="00990165" w:rsidRDefault="00E5304F" w:rsidP="0021627E">
            <w:pPr>
              <w:pStyle w:val="TAC"/>
            </w:pPr>
            <w:r w:rsidRPr="00990165">
              <w:t>(never indicates "ISR Activated")</w:t>
            </w:r>
          </w:p>
        </w:tc>
        <w:tc>
          <w:tcPr>
            <w:tcW w:w="2777" w:type="dxa"/>
            <w:tcBorders>
              <w:top w:val="single" w:sz="12" w:space="0" w:color="auto"/>
            </w:tcBorders>
          </w:tcPr>
          <w:p w14:paraId="704B1A30" w14:textId="77777777" w:rsidR="00E5304F" w:rsidRPr="00990165" w:rsidRDefault="00E5304F" w:rsidP="0021627E">
            <w:pPr>
              <w:pStyle w:val="TAC"/>
            </w:pPr>
            <w:r w:rsidRPr="00990165">
              <w:t>Any value</w:t>
            </w:r>
          </w:p>
        </w:tc>
        <w:tc>
          <w:tcPr>
            <w:tcW w:w="2609" w:type="dxa"/>
            <w:tcBorders>
              <w:top w:val="single" w:sz="12" w:space="0" w:color="auto"/>
            </w:tcBorders>
          </w:tcPr>
          <w:p w14:paraId="0C389E8C" w14:textId="77777777" w:rsidR="00E5304F" w:rsidRPr="00990165" w:rsidRDefault="00E5304F" w:rsidP="0021627E">
            <w:pPr>
              <w:pStyle w:val="TAC"/>
            </w:pPr>
            <w:r w:rsidRPr="00990165">
              <w:t>GUTI</w:t>
            </w:r>
          </w:p>
        </w:tc>
      </w:tr>
      <w:tr w:rsidR="00E5304F" w:rsidRPr="00990165" w14:paraId="3405DBD0" w14:textId="77777777" w:rsidTr="0021627E">
        <w:tc>
          <w:tcPr>
            <w:tcW w:w="2835" w:type="dxa"/>
          </w:tcPr>
          <w:p w14:paraId="3FC7DBF2" w14:textId="77777777" w:rsidR="00E5304F" w:rsidRPr="00990165" w:rsidRDefault="00E5304F" w:rsidP="0021627E">
            <w:pPr>
              <w:pStyle w:val="TAC"/>
            </w:pPr>
            <w:r w:rsidRPr="00990165">
              <w:t>Attach Accept via GERAN/UTRAN</w:t>
            </w:r>
          </w:p>
          <w:p w14:paraId="714DAA0E" w14:textId="77777777" w:rsidR="00E5304F" w:rsidRPr="00990165" w:rsidRDefault="00E5304F" w:rsidP="0021627E">
            <w:pPr>
              <w:pStyle w:val="TAC"/>
            </w:pPr>
            <w:r w:rsidRPr="00990165">
              <w:t>(never indicates "ISR Activated")</w:t>
            </w:r>
          </w:p>
        </w:tc>
        <w:tc>
          <w:tcPr>
            <w:tcW w:w="2777" w:type="dxa"/>
          </w:tcPr>
          <w:p w14:paraId="4B81BE71" w14:textId="77777777" w:rsidR="00E5304F" w:rsidRPr="00990165" w:rsidRDefault="00E5304F" w:rsidP="0021627E">
            <w:pPr>
              <w:pStyle w:val="TAC"/>
            </w:pPr>
            <w:r w:rsidRPr="00990165">
              <w:t>Any value</w:t>
            </w:r>
          </w:p>
        </w:tc>
        <w:tc>
          <w:tcPr>
            <w:tcW w:w="2609" w:type="dxa"/>
          </w:tcPr>
          <w:p w14:paraId="4B73C97F" w14:textId="77777777" w:rsidR="00E5304F" w:rsidRPr="00990165" w:rsidRDefault="00E5304F" w:rsidP="0021627E">
            <w:pPr>
              <w:pStyle w:val="TAC"/>
            </w:pPr>
            <w:r w:rsidRPr="00990165">
              <w:t>P-TMSI</w:t>
            </w:r>
          </w:p>
        </w:tc>
      </w:tr>
      <w:tr w:rsidR="00E5304F" w:rsidRPr="00990165" w14:paraId="30D97164" w14:textId="77777777" w:rsidTr="0021627E">
        <w:tc>
          <w:tcPr>
            <w:tcW w:w="2835" w:type="dxa"/>
          </w:tcPr>
          <w:p w14:paraId="5FCE89C3" w14:textId="77777777" w:rsidR="00E5304F" w:rsidRPr="00990165" w:rsidRDefault="00E5304F" w:rsidP="0021627E">
            <w:pPr>
              <w:pStyle w:val="TAC"/>
            </w:pPr>
            <w:r w:rsidRPr="00990165">
              <w:t>TAU Accept</w:t>
            </w:r>
          </w:p>
          <w:p w14:paraId="1187D775" w14:textId="77777777" w:rsidR="00E5304F" w:rsidRPr="00990165" w:rsidRDefault="00E5304F" w:rsidP="0021627E">
            <w:pPr>
              <w:pStyle w:val="TAC"/>
            </w:pPr>
            <w:r w:rsidRPr="00990165">
              <w:t>not indicating "ISR Activated"</w:t>
            </w:r>
          </w:p>
        </w:tc>
        <w:tc>
          <w:tcPr>
            <w:tcW w:w="2777" w:type="dxa"/>
          </w:tcPr>
          <w:p w14:paraId="23616046" w14:textId="77777777" w:rsidR="00E5304F" w:rsidRPr="00990165" w:rsidRDefault="00E5304F" w:rsidP="0021627E">
            <w:pPr>
              <w:pStyle w:val="TAC"/>
            </w:pPr>
            <w:r w:rsidRPr="00990165">
              <w:t>Any value</w:t>
            </w:r>
          </w:p>
        </w:tc>
        <w:tc>
          <w:tcPr>
            <w:tcW w:w="2609" w:type="dxa"/>
          </w:tcPr>
          <w:p w14:paraId="69B71CD1" w14:textId="77777777" w:rsidR="00E5304F" w:rsidRPr="00990165" w:rsidRDefault="00E5304F" w:rsidP="0021627E">
            <w:pPr>
              <w:pStyle w:val="TAC"/>
            </w:pPr>
            <w:r w:rsidRPr="00990165">
              <w:t>GUTI</w:t>
            </w:r>
          </w:p>
        </w:tc>
      </w:tr>
      <w:tr w:rsidR="00E5304F" w:rsidRPr="00990165" w14:paraId="7ACAE02F" w14:textId="77777777" w:rsidTr="0021627E">
        <w:tc>
          <w:tcPr>
            <w:tcW w:w="2835" w:type="dxa"/>
          </w:tcPr>
          <w:p w14:paraId="20DFDFA6" w14:textId="77777777" w:rsidR="00E5304F" w:rsidRPr="00990165" w:rsidRDefault="00E5304F" w:rsidP="0021627E">
            <w:pPr>
              <w:pStyle w:val="TAC"/>
            </w:pPr>
            <w:r w:rsidRPr="00990165">
              <w:t>TAU Accept</w:t>
            </w:r>
          </w:p>
          <w:p w14:paraId="4793A05F" w14:textId="77777777" w:rsidR="00E5304F" w:rsidRPr="00990165" w:rsidRDefault="00E5304F" w:rsidP="0021627E">
            <w:pPr>
              <w:pStyle w:val="TAC"/>
            </w:pPr>
            <w:r w:rsidRPr="00990165">
              <w:t>indicating "ISR Activated"</w:t>
            </w:r>
          </w:p>
        </w:tc>
        <w:tc>
          <w:tcPr>
            <w:tcW w:w="2777" w:type="dxa"/>
          </w:tcPr>
          <w:p w14:paraId="057C37C7" w14:textId="77777777" w:rsidR="00E5304F" w:rsidRPr="00990165" w:rsidRDefault="00E5304F" w:rsidP="0021627E">
            <w:pPr>
              <w:pStyle w:val="TAC"/>
            </w:pPr>
            <w:r w:rsidRPr="00990165">
              <w:t>GUTI</w:t>
            </w:r>
          </w:p>
          <w:p w14:paraId="097489EA" w14:textId="77777777" w:rsidR="00E5304F" w:rsidRPr="00990165" w:rsidRDefault="00E5304F" w:rsidP="0021627E">
            <w:pPr>
              <w:pStyle w:val="TAC"/>
            </w:pPr>
            <w:r w:rsidRPr="00990165">
              <w:t>P</w:t>
            </w:r>
            <w:r w:rsidRPr="00990165">
              <w:noBreakHyphen/>
              <w:t>TMSI or RAT-related TMSI</w:t>
            </w:r>
          </w:p>
        </w:tc>
        <w:tc>
          <w:tcPr>
            <w:tcW w:w="2609" w:type="dxa"/>
          </w:tcPr>
          <w:p w14:paraId="56DB8776" w14:textId="77777777" w:rsidR="00E5304F" w:rsidRPr="00990165" w:rsidRDefault="00E5304F" w:rsidP="0021627E">
            <w:pPr>
              <w:pStyle w:val="TAC"/>
            </w:pPr>
            <w:r w:rsidRPr="00990165">
              <w:t>GUTI</w:t>
            </w:r>
          </w:p>
          <w:p w14:paraId="3EE88F36" w14:textId="77777777" w:rsidR="00E5304F" w:rsidRPr="00990165" w:rsidRDefault="00E5304F" w:rsidP="0021627E">
            <w:pPr>
              <w:pStyle w:val="TAC"/>
            </w:pPr>
            <w:r w:rsidRPr="00990165">
              <w:t>RAT-related TMSI</w:t>
            </w:r>
          </w:p>
        </w:tc>
      </w:tr>
      <w:tr w:rsidR="00E5304F" w:rsidRPr="00990165" w14:paraId="6C04CBDB" w14:textId="77777777" w:rsidTr="0021627E">
        <w:tc>
          <w:tcPr>
            <w:tcW w:w="2835" w:type="dxa"/>
          </w:tcPr>
          <w:p w14:paraId="5407558C" w14:textId="77777777" w:rsidR="00E5304F" w:rsidRPr="00990165" w:rsidRDefault="00E5304F" w:rsidP="0021627E">
            <w:pPr>
              <w:pStyle w:val="TAC"/>
            </w:pPr>
            <w:r w:rsidRPr="00990165">
              <w:t>RAU Accept</w:t>
            </w:r>
          </w:p>
          <w:p w14:paraId="3869BA0C" w14:textId="77777777" w:rsidR="00E5304F" w:rsidRPr="00990165" w:rsidRDefault="00E5304F" w:rsidP="0021627E">
            <w:pPr>
              <w:pStyle w:val="TAC"/>
            </w:pPr>
            <w:r w:rsidRPr="00990165">
              <w:t>not indicating "ISR Activated"</w:t>
            </w:r>
          </w:p>
        </w:tc>
        <w:tc>
          <w:tcPr>
            <w:tcW w:w="2777" w:type="dxa"/>
          </w:tcPr>
          <w:p w14:paraId="4B131E33" w14:textId="77777777" w:rsidR="00E5304F" w:rsidRPr="00990165" w:rsidRDefault="00E5304F" w:rsidP="0021627E">
            <w:pPr>
              <w:pStyle w:val="TAC"/>
            </w:pPr>
            <w:r w:rsidRPr="00990165">
              <w:t>Any value</w:t>
            </w:r>
          </w:p>
        </w:tc>
        <w:tc>
          <w:tcPr>
            <w:tcW w:w="2609" w:type="dxa"/>
          </w:tcPr>
          <w:p w14:paraId="377A5B13" w14:textId="77777777" w:rsidR="00E5304F" w:rsidRPr="00990165" w:rsidRDefault="00E5304F" w:rsidP="0021627E">
            <w:pPr>
              <w:pStyle w:val="TAC"/>
            </w:pPr>
            <w:r w:rsidRPr="00990165">
              <w:t>P</w:t>
            </w:r>
            <w:r w:rsidRPr="00990165">
              <w:noBreakHyphen/>
              <w:t>TMSI</w:t>
            </w:r>
          </w:p>
        </w:tc>
      </w:tr>
      <w:tr w:rsidR="00E5304F" w:rsidRPr="00990165" w14:paraId="470E918F" w14:textId="77777777" w:rsidTr="0021627E">
        <w:tc>
          <w:tcPr>
            <w:tcW w:w="2835" w:type="dxa"/>
          </w:tcPr>
          <w:p w14:paraId="0F0D763D" w14:textId="77777777" w:rsidR="00E5304F" w:rsidRPr="00990165" w:rsidRDefault="00E5304F" w:rsidP="0021627E">
            <w:pPr>
              <w:pStyle w:val="TAC"/>
            </w:pPr>
            <w:r w:rsidRPr="00990165">
              <w:t>RAU Accept</w:t>
            </w:r>
          </w:p>
          <w:p w14:paraId="127DC85F" w14:textId="77777777" w:rsidR="00E5304F" w:rsidRPr="00990165" w:rsidRDefault="00E5304F" w:rsidP="0021627E">
            <w:pPr>
              <w:pStyle w:val="TAC"/>
            </w:pPr>
            <w:r w:rsidRPr="00990165">
              <w:t>indicating "ISR Activated"</w:t>
            </w:r>
          </w:p>
        </w:tc>
        <w:tc>
          <w:tcPr>
            <w:tcW w:w="2777" w:type="dxa"/>
          </w:tcPr>
          <w:p w14:paraId="7E7C9F8D" w14:textId="77777777" w:rsidR="00E5304F" w:rsidRPr="00990165" w:rsidRDefault="00E5304F" w:rsidP="0021627E">
            <w:pPr>
              <w:pStyle w:val="TAC"/>
            </w:pPr>
            <w:r w:rsidRPr="00990165">
              <w:t>P</w:t>
            </w:r>
            <w:r w:rsidRPr="00990165">
              <w:noBreakHyphen/>
              <w:t>TMSI</w:t>
            </w:r>
          </w:p>
          <w:p w14:paraId="0E01E986" w14:textId="77777777" w:rsidR="00E5304F" w:rsidRPr="00990165" w:rsidRDefault="00E5304F" w:rsidP="0021627E">
            <w:pPr>
              <w:pStyle w:val="TAC"/>
            </w:pPr>
            <w:r w:rsidRPr="00990165">
              <w:t>GUTI or RAT-related TMSI</w:t>
            </w:r>
          </w:p>
        </w:tc>
        <w:tc>
          <w:tcPr>
            <w:tcW w:w="2609" w:type="dxa"/>
          </w:tcPr>
          <w:p w14:paraId="7A68728C" w14:textId="77777777" w:rsidR="00E5304F" w:rsidRPr="00990165" w:rsidRDefault="00E5304F" w:rsidP="0021627E">
            <w:pPr>
              <w:pStyle w:val="TAC"/>
            </w:pPr>
            <w:r w:rsidRPr="00990165">
              <w:t>P</w:t>
            </w:r>
            <w:r w:rsidRPr="00990165">
              <w:noBreakHyphen/>
              <w:t>TMSI</w:t>
            </w:r>
          </w:p>
          <w:p w14:paraId="13FF5FE5" w14:textId="77777777" w:rsidR="00E5304F" w:rsidRPr="00990165" w:rsidRDefault="00E5304F" w:rsidP="0021627E">
            <w:pPr>
              <w:pStyle w:val="TAC"/>
            </w:pPr>
            <w:r w:rsidRPr="00990165">
              <w:t>RAT-related TMSI</w:t>
            </w:r>
          </w:p>
        </w:tc>
      </w:tr>
    </w:tbl>
    <w:p w14:paraId="14F2EBBA" w14:textId="77777777" w:rsidR="00E5304F" w:rsidRPr="00990165" w:rsidRDefault="00E5304F" w:rsidP="00E5304F">
      <w:pPr>
        <w:pStyle w:val="FP"/>
      </w:pPr>
    </w:p>
    <w:p w14:paraId="4649EAB4" w14:textId="77777777" w:rsidR="00E5304F" w:rsidRPr="00990165" w:rsidRDefault="00E5304F" w:rsidP="00E5304F">
      <w:r w:rsidRPr="00990165">
        <w:t>When "ISR Activated" is indicated by the RAU/TAU Accept message but the UE shall not set the TIN to "RAT-related TMSI" is a special situation. Here the UE has deactivated ISR due to special situation handling. By maintaining the old TIN value the UE remembers to use the RAT specific TMSI indicated by the TIN when updating with the CN node of the other RAT.</w:t>
      </w:r>
    </w:p>
    <w:p w14:paraId="1CBDD4B5" w14:textId="77777777" w:rsidR="00E5304F" w:rsidRPr="00990165" w:rsidRDefault="00E5304F" w:rsidP="00E5304F">
      <w:r w:rsidRPr="00990165">
        <w:t>Only if the TIN is set to "RAT-related TMSI" ISR behaviour is enabled for the UE, i.e. the UE can change between all registered areas and RATs without any update signalling and it listens for paging on the RAT it is camped on. If the TIN is set to "RAT-related TMSI", the UE's P</w:t>
      </w:r>
      <w:r w:rsidRPr="00990165">
        <w:noBreakHyphen/>
        <w:t>TMSI and RAI as well as its GUTI and TAI(s) shall remain registered with the network and shall remain valid in the UE.</w:t>
      </w:r>
    </w:p>
    <w:p w14:paraId="3995EB03" w14:textId="77777777" w:rsidR="00E5304F" w:rsidRPr="00990165" w:rsidRDefault="00E5304F" w:rsidP="00E5304F">
      <w:pPr>
        <w:pStyle w:val="TH"/>
      </w:pPr>
      <w:r w:rsidRPr="00990165">
        <w:lastRenderedPageBreak/>
        <w:t>Table 4.3.5.6-2: Temporary UE Identity that the UE shall indicate in Attach Request and TAU/RAU Request (as "old GUTI" or as "old P</w:t>
      </w:r>
      <w:r w:rsidRPr="00990165">
        <w:noBreakHyphen/>
        <w:t>TMSI/RAI" information element)</w:t>
      </w:r>
    </w:p>
    <w:tbl>
      <w:tblPr>
        <w:tblW w:w="9781" w:type="dxa"/>
        <w:tblInd w:w="39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410"/>
        <w:gridCol w:w="2551"/>
        <w:gridCol w:w="2552"/>
        <w:gridCol w:w="2268"/>
      </w:tblGrid>
      <w:tr w:rsidR="00E5304F" w:rsidRPr="00990165" w14:paraId="25B289EE" w14:textId="77777777" w:rsidTr="0021627E">
        <w:tc>
          <w:tcPr>
            <w:tcW w:w="2410" w:type="dxa"/>
            <w:tcBorders>
              <w:top w:val="single" w:sz="12" w:space="0" w:color="auto"/>
              <w:bottom w:val="single" w:sz="12" w:space="0" w:color="auto"/>
            </w:tcBorders>
          </w:tcPr>
          <w:p w14:paraId="4765A1F7" w14:textId="77777777" w:rsidR="00E5304F" w:rsidRPr="00990165" w:rsidRDefault="00E5304F" w:rsidP="0021627E">
            <w:pPr>
              <w:pStyle w:val="TAH"/>
            </w:pPr>
            <w:r w:rsidRPr="00990165">
              <w:t>Message to be sent by UE</w:t>
            </w:r>
          </w:p>
        </w:tc>
        <w:tc>
          <w:tcPr>
            <w:tcW w:w="2551" w:type="dxa"/>
            <w:tcBorders>
              <w:top w:val="single" w:sz="12" w:space="0" w:color="auto"/>
              <w:bottom w:val="single" w:sz="12" w:space="0" w:color="auto"/>
            </w:tcBorders>
          </w:tcPr>
          <w:p w14:paraId="21034C56" w14:textId="77777777" w:rsidR="00E5304F" w:rsidRPr="00990165" w:rsidRDefault="00E5304F" w:rsidP="0021627E">
            <w:pPr>
              <w:pStyle w:val="TAH"/>
            </w:pPr>
            <w:r w:rsidRPr="00990165">
              <w:t>TIN value: P-TMSI</w:t>
            </w:r>
          </w:p>
        </w:tc>
        <w:tc>
          <w:tcPr>
            <w:tcW w:w="2552" w:type="dxa"/>
            <w:tcBorders>
              <w:top w:val="single" w:sz="12" w:space="0" w:color="auto"/>
              <w:bottom w:val="single" w:sz="12" w:space="0" w:color="auto"/>
            </w:tcBorders>
          </w:tcPr>
          <w:p w14:paraId="16943D49" w14:textId="77777777" w:rsidR="00E5304F" w:rsidRPr="00990165" w:rsidRDefault="00E5304F" w:rsidP="0021627E">
            <w:pPr>
              <w:pStyle w:val="TAH"/>
            </w:pPr>
            <w:r w:rsidRPr="00990165">
              <w:t>TIN value: GUTI</w:t>
            </w:r>
          </w:p>
        </w:tc>
        <w:tc>
          <w:tcPr>
            <w:tcW w:w="2268" w:type="dxa"/>
            <w:tcBorders>
              <w:top w:val="single" w:sz="12" w:space="0" w:color="auto"/>
              <w:bottom w:val="single" w:sz="12" w:space="0" w:color="auto"/>
            </w:tcBorders>
          </w:tcPr>
          <w:p w14:paraId="4FFFDC48" w14:textId="77777777" w:rsidR="00E5304F" w:rsidRPr="00990165" w:rsidRDefault="00E5304F" w:rsidP="0021627E">
            <w:pPr>
              <w:pStyle w:val="TAH"/>
            </w:pPr>
            <w:r w:rsidRPr="00990165">
              <w:t>TIN value: RAT-related TMSI</w:t>
            </w:r>
          </w:p>
        </w:tc>
      </w:tr>
      <w:tr w:rsidR="00E5304F" w:rsidRPr="00990165" w14:paraId="1B615CA9" w14:textId="77777777" w:rsidTr="0021627E">
        <w:tc>
          <w:tcPr>
            <w:tcW w:w="2410" w:type="dxa"/>
            <w:tcBorders>
              <w:top w:val="single" w:sz="12" w:space="0" w:color="auto"/>
            </w:tcBorders>
          </w:tcPr>
          <w:p w14:paraId="4D6225C9" w14:textId="77777777" w:rsidR="00E5304F" w:rsidRPr="00990165" w:rsidRDefault="00E5304F" w:rsidP="0021627E">
            <w:pPr>
              <w:pStyle w:val="TAC"/>
            </w:pPr>
            <w:r w:rsidRPr="00990165">
              <w:t>TAU Request</w:t>
            </w:r>
          </w:p>
        </w:tc>
        <w:tc>
          <w:tcPr>
            <w:tcW w:w="2551" w:type="dxa"/>
            <w:tcBorders>
              <w:top w:val="single" w:sz="12" w:space="0" w:color="auto"/>
            </w:tcBorders>
          </w:tcPr>
          <w:p w14:paraId="49505DF2" w14:textId="77777777" w:rsidR="00E5304F" w:rsidRPr="00990165" w:rsidRDefault="00E5304F" w:rsidP="0021627E">
            <w:pPr>
              <w:pStyle w:val="TAC"/>
            </w:pPr>
            <w:r w:rsidRPr="00990165">
              <w:t>GUTI mapped from P</w:t>
            </w:r>
            <w:r w:rsidRPr="00990165">
              <w:noBreakHyphen/>
              <w:t>TMSI/RAI</w:t>
            </w:r>
          </w:p>
        </w:tc>
        <w:tc>
          <w:tcPr>
            <w:tcW w:w="2552" w:type="dxa"/>
            <w:tcBorders>
              <w:top w:val="single" w:sz="12" w:space="0" w:color="auto"/>
            </w:tcBorders>
          </w:tcPr>
          <w:p w14:paraId="2B30E328" w14:textId="77777777" w:rsidR="00E5304F" w:rsidRPr="00990165" w:rsidRDefault="00E5304F" w:rsidP="0021627E">
            <w:pPr>
              <w:pStyle w:val="TAC"/>
            </w:pPr>
            <w:r w:rsidRPr="00990165">
              <w:t>GUTI</w:t>
            </w:r>
          </w:p>
        </w:tc>
        <w:tc>
          <w:tcPr>
            <w:tcW w:w="2268" w:type="dxa"/>
            <w:tcBorders>
              <w:top w:val="single" w:sz="12" w:space="0" w:color="auto"/>
            </w:tcBorders>
          </w:tcPr>
          <w:p w14:paraId="0D8751FF" w14:textId="77777777" w:rsidR="00E5304F" w:rsidRPr="00990165" w:rsidRDefault="00E5304F" w:rsidP="0021627E">
            <w:pPr>
              <w:pStyle w:val="TAC"/>
            </w:pPr>
            <w:r w:rsidRPr="00990165">
              <w:t>GUTI</w:t>
            </w:r>
          </w:p>
        </w:tc>
      </w:tr>
      <w:tr w:rsidR="00E5304F" w:rsidRPr="00990165" w14:paraId="34717A14" w14:textId="77777777" w:rsidTr="0021627E">
        <w:tc>
          <w:tcPr>
            <w:tcW w:w="2410" w:type="dxa"/>
          </w:tcPr>
          <w:p w14:paraId="012C7BA4" w14:textId="77777777" w:rsidR="00E5304F" w:rsidRPr="00990165" w:rsidRDefault="00E5304F" w:rsidP="0021627E">
            <w:pPr>
              <w:pStyle w:val="TAC"/>
            </w:pPr>
            <w:r w:rsidRPr="00990165">
              <w:t>RAU Request</w:t>
            </w:r>
          </w:p>
        </w:tc>
        <w:tc>
          <w:tcPr>
            <w:tcW w:w="2551" w:type="dxa"/>
          </w:tcPr>
          <w:p w14:paraId="228FF78E" w14:textId="77777777" w:rsidR="00E5304F" w:rsidRPr="00990165" w:rsidRDefault="00E5304F" w:rsidP="0021627E">
            <w:pPr>
              <w:pStyle w:val="TAC"/>
            </w:pPr>
            <w:r w:rsidRPr="00990165">
              <w:t>P-TMSI/RAI</w:t>
            </w:r>
          </w:p>
        </w:tc>
        <w:tc>
          <w:tcPr>
            <w:tcW w:w="2552" w:type="dxa"/>
          </w:tcPr>
          <w:p w14:paraId="0818C62D" w14:textId="77777777" w:rsidR="00E5304F" w:rsidRPr="00990165" w:rsidRDefault="00E5304F" w:rsidP="0021627E">
            <w:pPr>
              <w:pStyle w:val="TAC"/>
            </w:pPr>
            <w:r w:rsidRPr="00990165">
              <w:t>P</w:t>
            </w:r>
            <w:r w:rsidRPr="00990165">
              <w:noBreakHyphen/>
              <w:t>TMSI/RAI mapped from GUTI</w:t>
            </w:r>
          </w:p>
        </w:tc>
        <w:tc>
          <w:tcPr>
            <w:tcW w:w="2268" w:type="dxa"/>
          </w:tcPr>
          <w:p w14:paraId="3977652E" w14:textId="77777777" w:rsidR="00E5304F" w:rsidRPr="00990165" w:rsidRDefault="00E5304F" w:rsidP="0021627E">
            <w:pPr>
              <w:pStyle w:val="TAC"/>
            </w:pPr>
            <w:r w:rsidRPr="00990165">
              <w:t>P</w:t>
            </w:r>
            <w:r w:rsidRPr="00990165">
              <w:noBreakHyphen/>
              <w:t>TMSI/RAI</w:t>
            </w:r>
          </w:p>
        </w:tc>
      </w:tr>
      <w:tr w:rsidR="00E5304F" w:rsidRPr="00990165" w14:paraId="1218FA62" w14:textId="77777777" w:rsidTr="0021627E">
        <w:tc>
          <w:tcPr>
            <w:tcW w:w="2410" w:type="dxa"/>
          </w:tcPr>
          <w:p w14:paraId="006523B1" w14:textId="77777777" w:rsidR="00E5304F" w:rsidRPr="00990165" w:rsidRDefault="00E5304F" w:rsidP="0021627E">
            <w:pPr>
              <w:pStyle w:val="TAC"/>
            </w:pPr>
            <w:r w:rsidRPr="00990165">
              <w:t>Attach Request via E-UTRAN</w:t>
            </w:r>
          </w:p>
        </w:tc>
        <w:tc>
          <w:tcPr>
            <w:tcW w:w="2551" w:type="dxa"/>
          </w:tcPr>
          <w:p w14:paraId="4316E949" w14:textId="77777777" w:rsidR="00E5304F" w:rsidRPr="00990165" w:rsidRDefault="00E5304F" w:rsidP="0021627E">
            <w:pPr>
              <w:pStyle w:val="TAC"/>
            </w:pPr>
            <w:r w:rsidRPr="00990165">
              <w:t>GUTI mapped from P</w:t>
            </w:r>
            <w:r w:rsidRPr="00990165">
              <w:noBreakHyphen/>
              <w:t>TMSI/RAI</w:t>
            </w:r>
          </w:p>
        </w:tc>
        <w:tc>
          <w:tcPr>
            <w:tcW w:w="2552" w:type="dxa"/>
          </w:tcPr>
          <w:p w14:paraId="610060E6" w14:textId="77777777" w:rsidR="00E5304F" w:rsidRPr="00990165" w:rsidRDefault="00E5304F" w:rsidP="0021627E">
            <w:pPr>
              <w:pStyle w:val="TAC"/>
            </w:pPr>
            <w:r w:rsidRPr="00990165">
              <w:t>GUTI</w:t>
            </w:r>
          </w:p>
        </w:tc>
        <w:tc>
          <w:tcPr>
            <w:tcW w:w="2268" w:type="dxa"/>
          </w:tcPr>
          <w:p w14:paraId="66923570" w14:textId="77777777" w:rsidR="00E5304F" w:rsidRPr="00990165" w:rsidRDefault="00E5304F" w:rsidP="0021627E">
            <w:pPr>
              <w:pStyle w:val="TAC"/>
            </w:pPr>
            <w:r w:rsidRPr="00990165">
              <w:t>GUTI</w:t>
            </w:r>
          </w:p>
        </w:tc>
      </w:tr>
      <w:tr w:rsidR="00E5304F" w:rsidRPr="00990165" w14:paraId="14157374" w14:textId="77777777" w:rsidTr="0021627E">
        <w:tc>
          <w:tcPr>
            <w:tcW w:w="2410" w:type="dxa"/>
          </w:tcPr>
          <w:p w14:paraId="634A3C45" w14:textId="77777777" w:rsidR="00E5304F" w:rsidRPr="00990165" w:rsidRDefault="00E5304F" w:rsidP="0021627E">
            <w:pPr>
              <w:pStyle w:val="TAC"/>
            </w:pPr>
            <w:r w:rsidRPr="00990165">
              <w:t>Attach Request via GERAN/UTRAN</w:t>
            </w:r>
          </w:p>
        </w:tc>
        <w:tc>
          <w:tcPr>
            <w:tcW w:w="2551" w:type="dxa"/>
          </w:tcPr>
          <w:p w14:paraId="31F70586" w14:textId="77777777" w:rsidR="00E5304F" w:rsidRPr="00990165" w:rsidRDefault="00E5304F" w:rsidP="0021627E">
            <w:pPr>
              <w:pStyle w:val="TAC"/>
            </w:pPr>
            <w:r w:rsidRPr="00990165">
              <w:t>P</w:t>
            </w:r>
            <w:r w:rsidRPr="00990165">
              <w:noBreakHyphen/>
              <w:t>TMSI/RAI</w:t>
            </w:r>
          </w:p>
        </w:tc>
        <w:tc>
          <w:tcPr>
            <w:tcW w:w="2552" w:type="dxa"/>
          </w:tcPr>
          <w:p w14:paraId="6C9BB314" w14:textId="77777777" w:rsidR="00E5304F" w:rsidRPr="00990165" w:rsidRDefault="00E5304F" w:rsidP="0021627E">
            <w:pPr>
              <w:pStyle w:val="TAC"/>
            </w:pPr>
            <w:r w:rsidRPr="00990165">
              <w:t>P</w:t>
            </w:r>
            <w:r w:rsidRPr="00990165">
              <w:noBreakHyphen/>
              <w:t>TMSI/RAI mapped from GUTI</w:t>
            </w:r>
          </w:p>
        </w:tc>
        <w:tc>
          <w:tcPr>
            <w:tcW w:w="2268" w:type="dxa"/>
          </w:tcPr>
          <w:p w14:paraId="2C31F875" w14:textId="77777777" w:rsidR="00E5304F" w:rsidRPr="00990165" w:rsidRDefault="00E5304F" w:rsidP="0021627E">
            <w:pPr>
              <w:pStyle w:val="TAC"/>
            </w:pPr>
            <w:r w:rsidRPr="00990165">
              <w:t>P</w:t>
            </w:r>
            <w:r w:rsidRPr="00990165">
              <w:noBreakHyphen/>
              <w:t>TMSI/RAI</w:t>
            </w:r>
          </w:p>
        </w:tc>
      </w:tr>
    </w:tbl>
    <w:p w14:paraId="15FADF8B" w14:textId="77777777" w:rsidR="00E5304F" w:rsidRPr="00990165" w:rsidRDefault="00E5304F" w:rsidP="00E5304F">
      <w:pPr>
        <w:pStyle w:val="FP"/>
      </w:pPr>
    </w:p>
    <w:p w14:paraId="545E8607" w14:textId="77777777" w:rsidR="00E5304F" w:rsidRPr="00990165" w:rsidRDefault="00E5304F" w:rsidP="00E5304F">
      <w:r w:rsidRPr="00990165">
        <w:t>Table 4.3.5.6-2 shows which temporary identity the UE shall indicate in a Tracking or Routing Area Update Request or in an Attach Request message, when the UE stores these as valid parameters.</w:t>
      </w:r>
    </w:p>
    <w:p w14:paraId="49488CAA" w14:textId="77777777" w:rsidR="00E5304F" w:rsidRPr="00990165" w:rsidRDefault="00E5304F" w:rsidP="00E5304F">
      <w:r w:rsidRPr="00990165">
        <w:t>Situations may occur that cause unsynchronized state information in the UE, MME and SGSN. Such special situations trigger a deactivation of ISR locally in the UE.</w:t>
      </w:r>
    </w:p>
    <w:p w14:paraId="7F493297" w14:textId="77777777" w:rsidR="00E5304F" w:rsidRPr="00990165" w:rsidRDefault="00E5304F" w:rsidP="00E5304F">
      <w:r w:rsidRPr="00990165">
        <w:t>The UE shall deactivate ISR locally by setting its TIN to the temporary identity of the currently used RAT in following special situations:</w:t>
      </w:r>
    </w:p>
    <w:p w14:paraId="3626CD15" w14:textId="77777777" w:rsidR="00E5304F" w:rsidRPr="00990165" w:rsidRDefault="00E5304F" w:rsidP="00E5304F">
      <w:pPr>
        <w:pStyle w:val="B1"/>
      </w:pPr>
      <w:r w:rsidRPr="00990165">
        <w:t>-</w:t>
      </w:r>
      <w:r w:rsidRPr="00990165">
        <w:tab/>
        <w:t>Modification of any EPS bearer context or PDP context which was activated before the ISR is activated in the UE;</w:t>
      </w:r>
    </w:p>
    <w:p w14:paraId="09966CC8" w14:textId="77777777" w:rsidR="00E5304F" w:rsidRPr="00990165" w:rsidRDefault="00E5304F" w:rsidP="00E5304F">
      <w:pPr>
        <w:pStyle w:val="B1"/>
      </w:pPr>
      <w:r w:rsidRPr="00990165">
        <w:t>-</w:t>
      </w:r>
      <w:r w:rsidRPr="00990165">
        <w:tab/>
        <w:t>At the time when the UE moves from E</w:t>
      </w:r>
      <w:r w:rsidRPr="00990165">
        <w:noBreakHyphen/>
        <w:t>UTRAN to GERAN/UTRAN or moves from GERAN/UTRAN to E</w:t>
      </w:r>
      <w:r w:rsidRPr="00990165">
        <w:noBreakHyphen/>
        <w:t>UTRAN by means other than PSHO, if any EPS bearer context or PDP context activated after the ISR was activated in the UE exists;</w:t>
      </w:r>
    </w:p>
    <w:p w14:paraId="6AD7F970" w14:textId="77777777" w:rsidR="00E5304F" w:rsidRPr="00990165" w:rsidRDefault="00E5304F" w:rsidP="00E5304F">
      <w:pPr>
        <w:pStyle w:val="B1"/>
      </w:pPr>
      <w:r w:rsidRPr="00990165">
        <w:t>-</w:t>
      </w:r>
      <w:r w:rsidRPr="00990165">
        <w:tab/>
        <w:t>At the time when the UE moves from GERAN/UTRAN to E</w:t>
      </w:r>
      <w:r w:rsidRPr="00990165">
        <w:noBreakHyphen/>
        <w:t>UTRAN by means other than PSHO and CS to PS SRVCC, if the PDP contexts were suspended in GERAN and not successfully resumed before returning to E</w:t>
      </w:r>
      <w:r w:rsidRPr="00990165">
        <w:noBreakHyphen/>
        <w:t>UTRAN;</w:t>
      </w:r>
    </w:p>
    <w:p w14:paraId="7A893425" w14:textId="77777777" w:rsidR="00E5304F" w:rsidRPr="00990165" w:rsidRDefault="00E5304F" w:rsidP="00E5304F">
      <w:pPr>
        <w:pStyle w:val="B1"/>
      </w:pPr>
      <w:r w:rsidRPr="00990165">
        <w:t>-</w:t>
      </w:r>
      <w:r w:rsidRPr="00990165">
        <w:tab/>
        <w:t>After updating either MME or SGSN about the change of the UE specific DRX parameters to guarantee that the other CN node is also updated;</w:t>
      </w:r>
    </w:p>
    <w:p w14:paraId="7CA27662" w14:textId="77777777" w:rsidR="00E5304F" w:rsidRPr="00990165" w:rsidRDefault="00E5304F" w:rsidP="00E5304F">
      <w:pPr>
        <w:pStyle w:val="B1"/>
      </w:pPr>
      <w:r w:rsidRPr="00990165">
        <w:t>-</w:t>
      </w:r>
      <w:r w:rsidRPr="00990165">
        <w:tab/>
        <w:t>After updating either MME or SGSN about the change of the UE Core Network Capabilities to guarantee that the other CN node is also updated;</w:t>
      </w:r>
    </w:p>
    <w:p w14:paraId="7FA4930C" w14:textId="77777777" w:rsidR="00E5304F" w:rsidRPr="00990165" w:rsidRDefault="00E5304F" w:rsidP="00E5304F">
      <w:pPr>
        <w:pStyle w:val="B1"/>
      </w:pPr>
      <w:r w:rsidRPr="00990165">
        <w:t>-</w:t>
      </w:r>
      <w:r w:rsidRPr="00990165">
        <w:tab/>
        <w:t>E-UTRAN selection by a UTRAN-connected UE (e.g. when in URA_PCH to release Iu on UTRAN side);</w:t>
      </w:r>
    </w:p>
    <w:p w14:paraId="67AA2087" w14:textId="77777777" w:rsidR="00E5304F" w:rsidRPr="00990165" w:rsidRDefault="00E5304F" w:rsidP="00E5304F">
      <w:pPr>
        <w:pStyle w:val="B1"/>
      </w:pPr>
      <w:r w:rsidRPr="00990165">
        <w:t>-</w:t>
      </w:r>
      <w:r w:rsidRPr="00990165">
        <w:tab/>
        <w:t>E-UTRAN selection from GERAN READY state;</w:t>
      </w:r>
    </w:p>
    <w:p w14:paraId="04AECDE9" w14:textId="77777777" w:rsidR="00E5304F" w:rsidRPr="00990165" w:rsidRDefault="00E5304F" w:rsidP="00E5304F">
      <w:pPr>
        <w:pStyle w:val="B1"/>
      </w:pPr>
      <w:r w:rsidRPr="00990165">
        <w:t>-</w:t>
      </w:r>
      <w:r w:rsidRPr="00990165">
        <w:tab/>
        <w:t>GERAN selection by an E-UTRAN-connected UE via Cell Change Order that is not for CS fallback;</w:t>
      </w:r>
    </w:p>
    <w:p w14:paraId="411E2894" w14:textId="77777777" w:rsidR="00E5304F" w:rsidRPr="00E5304F" w:rsidRDefault="00E5304F" w:rsidP="00E5304F">
      <w:pPr>
        <w:pStyle w:val="B1"/>
      </w:pPr>
      <w:r w:rsidRPr="00E5304F">
        <w:t>-</w:t>
      </w:r>
      <w:r w:rsidRPr="00E5304F">
        <w:tab/>
        <w:t>After a LAU procedure if the UE has CS fallback and/or SMS over SGs activated.</w:t>
      </w:r>
    </w:p>
    <w:p w14:paraId="3D0793CD" w14:textId="021467A9" w:rsidR="00E5304F" w:rsidRPr="00E5304F" w:rsidRDefault="00E5304F" w:rsidP="00E5304F">
      <w:pPr>
        <w:pStyle w:val="B1"/>
      </w:pPr>
      <w:r w:rsidRPr="00E5304F">
        <w:t>-</w:t>
      </w:r>
      <w:r w:rsidRPr="00E5304F">
        <w:tab/>
      </w:r>
      <w:r w:rsidR="00FC4017" w:rsidRPr="00990165">
        <w:t xml:space="preserve">For a UE that is IMS registered for voice, then after that UE moves from a </w:t>
      </w:r>
      <w:ins w:id="20" w:author="MediaTek Inc." w:date="2022-01-28T07:45:00Z">
        <w:r w:rsidR="00FC4017">
          <w:t>Tracking Area Lis</w:t>
        </w:r>
      </w:ins>
      <w:ins w:id="21" w:author="MediaTek Inc." w:date="2022-01-28T07:46:00Z">
        <w:r w:rsidR="00FC4017">
          <w:t>t</w:t>
        </w:r>
      </w:ins>
      <w:del w:id="22" w:author="MediaTek Inc." w:date="2022-01-28T07:46:00Z">
        <w:r w:rsidR="00FC4017" w:rsidRPr="00990165" w:rsidDel="00FC4017">
          <w:delText>Registration Area</w:delText>
        </w:r>
      </w:del>
      <w:r w:rsidR="00FC4017" w:rsidRPr="00990165">
        <w:t xml:space="preserve"> that supports IMS voice over PS sessions (see 4.3.5.8 for more information) to one that does not, and vice versa. It shall be possible, e.g. using Device Management or initial provisioning, to configure the UE to apply/not apply this particular exception.</w:t>
      </w:r>
    </w:p>
    <w:p w14:paraId="66BDF7BC" w14:textId="38C19060" w:rsidR="00E5304F" w:rsidRPr="00E5304F" w:rsidRDefault="00E5304F" w:rsidP="00E5304F">
      <w:pPr>
        <w:pStyle w:val="NO"/>
      </w:pPr>
      <w:r w:rsidRPr="00E5304F">
        <w:t>NOTE 2:</w:t>
      </w:r>
      <w:r w:rsidRPr="00E5304F">
        <w:tab/>
        <w:t xml:space="preserve">A UE moving between </w:t>
      </w:r>
      <w:del w:id="23" w:author="MediaTek Inc." w:date="2022-01-28T07:46:00Z">
        <w:r w:rsidRPr="00E5304F" w:rsidDel="00FC4017">
          <w:delText>Registration Areas</w:delText>
        </w:r>
      </w:del>
      <w:ins w:id="24" w:author="MediaTek Inc." w:date="2022-01-28T07:46:00Z">
        <w:r w:rsidR="00FC4017">
          <w:t>Tracking Area Lists</w:t>
        </w:r>
      </w:ins>
      <w:r w:rsidRPr="00E5304F">
        <w:t xml:space="preserve"> that both support IMS voice over PS sessions, or, </w:t>
      </w:r>
      <w:del w:id="25" w:author="MediaTek Inc." w:date="2022-01-28T07:46:00Z">
        <w:r w:rsidRPr="00E5304F" w:rsidDel="00FC4017">
          <w:delText xml:space="preserve">both </w:delText>
        </w:r>
      </w:del>
      <w:r w:rsidRPr="00E5304F">
        <w:t xml:space="preserve">that </w:t>
      </w:r>
      <w:ins w:id="26" w:author="MediaTek Inc." w:date="2022-01-28T07:46:00Z">
        <w:r w:rsidR="00FC4017">
          <w:t xml:space="preserve">both </w:t>
        </w:r>
      </w:ins>
      <w:r w:rsidRPr="00E5304F">
        <w:t>do not support IMS voice over PS sessions, is unaffected by the above.</w:t>
      </w:r>
    </w:p>
    <w:p w14:paraId="20D5E674" w14:textId="77777777" w:rsidR="00E5304F" w:rsidRPr="00990165" w:rsidRDefault="00E5304F" w:rsidP="00E5304F">
      <w:pPr>
        <w:keepNext/>
      </w:pPr>
      <w:r w:rsidRPr="00990165">
        <w:t>The UE shall deactivate ISR locally by setting its TIN to the temporary identity of the RAT that is still available to the UE in following special situations:</w:t>
      </w:r>
    </w:p>
    <w:p w14:paraId="48F6ACFB" w14:textId="77777777" w:rsidR="00E5304F" w:rsidRPr="00990165" w:rsidRDefault="00E5304F" w:rsidP="00E5304F">
      <w:pPr>
        <w:pStyle w:val="B1"/>
      </w:pPr>
      <w:r w:rsidRPr="00990165">
        <w:t>-</w:t>
      </w:r>
      <w:r w:rsidRPr="00990165">
        <w:tab/>
        <w:t>After the RAT-specific Deactivate ISR timer expires, e.g. because the coverage of that RAT is lost or the RAT is no more selected by the UE (this may result also in implicit detach by SGSN or MME).</w:t>
      </w:r>
    </w:p>
    <w:p w14:paraId="3A5705E8" w14:textId="77777777" w:rsidR="00E5304F" w:rsidRPr="00990165" w:rsidRDefault="00E5304F" w:rsidP="00E5304F">
      <w:r w:rsidRPr="00990165">
        <w:t>ISR shall be deactivated in the UE by the CN node using normal update signalling, i.e. by omitting the signalling of "ISR Activated", in following special situations:</w:t>
      </w:r>
    </w:p>
    <w:p w14:paraId="378A5E43" w14:textId="77777777" w:rsidR="00E5304F" w:rsidRPr="00990165" w:rsidRDefault="00E5304F" w:rsidP="00E5304F">
      <w:pPr>
        <w:pStyle w:val="B1"/>
      </w:pPr>
      <w:r w:rsidRPr="00990165">
        <w:lastRenderedPageBreak/>
        <w:t>-</w:t>
      </w:r>
      <w:r w:rsidRPr="00990165">
        <w:tab/>
        <w:t>CN node change resulting in context transfer between the same type of CN nodes (SGSN to SGSN or MME to MME);</w:t>
      </w:r>
    </w:p>
    <w:p w14:paraId="524F0708" w14:textId="77777777" w:rsidR="00E5304F" w:rsidRPr="00990165" w:rsidRDefault="00E5304F" w:rsidP="00E5304F">
      <w:pPr>
        <w:pStyle w:val="B1"/>
      </w:pPr>
      <w:r w:rsidRPr="00990165">
        <w:t>-</w:t>
      </w:r>
      <w:r w:rsidRPr="00990165">
        <w:tab/>
        <w:t>Serving GW change;</w:t>
      </w:r>
    </w:p>
    <w:p w14:paraId="3CCD9DD1" w14:textId="77777777" w:rsidR="00E5304F" w:rsidRPr="00990165" w:rsidRDefault="00E5304F" w:rsidP="00E5304F">
      <w:pPr>
        <w:pStyle w:val="B1"/>
      </w:pPr>
      <w:r w:rsidRPr="00990165">
        <w:t>-</w:t>
      </w:r>
      <w:r w:rsidRPr="00990165">
        <w:tab/>
        <w:t>When the UE only has bearers related to emergency bearer service;</w:t>
      </w:r>
    </w:p>
    <w:p w14:paraId="372C2196" w14:textId="77777777" w:rsidR="00E5304F" w:rsidRDefault="00E5304F" w:rsidP="00E5304F">
      <w:pPr>
        <w:pStyle w:val="B1"/>
      </w:pPr>
      <w:r>
        <w:t>-</w:t>
      </w:r>
      <w:r>
        <w:tab/>
        <w:t>When the UE is registered for RLOS service;</w:t>
      </w:r>
    </w:p>
    <w:p w14:paraId="331135FC" w14:textId="77777777" w:rsidR="00E5304F" w:rsidRPr="00FC4017" w:rsidRDefault="00E5304F" w:rsidP="00E5304F">
      <w:pPr>
        <w:pStyle w:val="B1"/>
      </w:pPr>
      <w:r w:rsidRPr="00990165">
        <w:t>-</w:t>
      </w:r>
      <w:r w:rsidRPr="00990165">
        <w:tab/>
        <w:t xml:space="preserve">TAU or RAU when UE moves over the border between local and macro network where SIPTO at local network with stand-alone GW </w:t>
      </w:r>
      <w:r w:rsidRPr="00FC4017">
        <w:t>and Serving GW relocation without mobility are supported in the core network.</w:t>
      </w:r>
    </w:p>
    <w:p w14:paraId="3650CAC1" w14:textId="77777777" w:rsidR="00E5304F" w:rsidRPr="0037147F" w:rsidRDefault="00E5304F" w:rsidP="00E5304F">
      <w:pPr>
        <w:pStyle w:val="B1"/>
      </w:pPr>
      <w:r w:rsidRPr="0037147F">
        <w:t>-</w:t>
      </w:r>
      <w:r w:rsidRPr="0037147F">
        <w:tab/>
        <w:t>TAU or RAU when the network confirms to use PSM for the UE.</w:t>
      </w:r>
    </w:p>
    <w:p w14:paraId="547F2F85" w14:textId="77777777" w:rsidR="00E5304F" w:rsidRPr="0037147F" w:rsidRDefault="00E5304F" w:rsidP="00E5304F">
      <w:r w:rsidRPr="0037147F">
        <w:t>If tracking area list or routing area covers both local network and macro network, the ISR shall not be activated if the UE is allowed to use SIPTO at local network and Serving GW relocation without mobility are supported in the core network.</w:t>
      </w:r>
    </w:p>
    <w:p w14:paraId="2E4EE041" w14:textId="77777777" w:rsidR="00E5304F" w:rsidRPr="0037147F" w:rsidRDefault="00E5304F" w:rsidP="00E5304F">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7147F">
        <w:rPr>
          <w:color w:val="FFFFFF"/>
        </w:rPr>
        <w:t>**** NEXT CHANGE ****</w:t>
      </w:r>
    </w:p>
    <w:p w14:paraId="22FDD669" w14:textId="77777777" w:rsidR="00E5304F" w:rsidRPr="0037147F" w:rsidRDefault="00E5304F" w:rsidP="00E5304F">
      <w:pPr>
        <w:pStyle w:val="Heading3"/>
      </w:pPr>
      <w:bookmarkStart w:id="27" w:name="_Toc91146070"/>
      <w:r w:rsidRPr="0037147F">
        <w:t>4.13.6</w:t>
      </w:r>
      <w:r w:rsidRPr="0037147F">
        <w:tab/>
        <w:t>Support of Tracking Area Update</w:t>
      </w:r>
      <w:bookmarkEnd w:id="27"/>
    </w:p>
    <w:p w14:paraId="7F1747D7" w14:textId="77777777" w:rsidR="00E5304F" w:rsidRPr="00FC4017" w:rsidRDefault="00E5304F" w:rsidP="00E5304F">
      <w:pPr>
        <w:rPr>
          <w:rPrChange w:id="28" w:author="MediaTek Inc." w:date="2022-01-28T07:48:00Z">
            <w:rPr>
              <w:highlight w:val="cyan"/>
            </w:rPr>
          </w:rPrChange>
        </w:rPr>
      </w:pPr>
      <w:r w:rsidRPr="00FC4017">
        <w:rPr>
          <w:rPrChange w:id="29" w:author="MediaTek Inc." w:date="2022-01-28T07:48:00Z">
            <w:rPr>
              <w:highlight w:val="cyan"/>
            </w:rPr>
          </w:rPrChange>
        </w:rPr>
        <w:t xml:space="preserve">A cell for NB-IoT or LTE-M satellite access may indicate support for one or more Tracking Areas Codes (TACs) for each PLMN. A UE that is registered with a PLMN may access a cell and does not need to perform a Tracking Area Update procedure for mobility reasons as long as at least one supported TAC for the RPLMN or equivalent to the RPLMN indicated in the cell is part of the UE's </w:t>
      </w:r>
      <w:del w:id="30" w:author="MediaTek Inc." w:date="2022-01-28T06:36:00Z">
        <w:r w:rsidRPr="00FC4017" w:rsidDel="000E40EC">
          <w:rPr>
            <w:rPrChange w:id="31" w:author="MediaTek Inc." w:date="2022-01-28T07:48:00Z">
              <w:rPr>
                <w:highlight w:val="cyan"/>
              </w:rPr>
            </w:rPrChange>
          </w:rPr>
          <w:delText>Registration Area</w:delText>
        </w:r>
      </w:del>
      <w:ins w:id="32" w:author="MediaTek Inc." w:date="2022-01-28T06:36:00Z">
        <w:r w:rsidRPr="00FC4017">
          <w:rPr>
            <w:rPrChange w:id="33" w:author="MediaTek Inc." w:date="2022-01-28T07:48:00Z">
              <w:rPr>
                <w:highlight w:val="cyan"/>
              </w:rPr>
            </w:rPrChange>
          </w:rPr>
          <w:t>Tracking Area List</w:t>
        </w:r>
      </w:ins>
      <w:r w:rsidRPr="00FC4017">
        <w:rPr>
          <w:rPrChange w:id="34" w:author="MediaTek Inc." w:date="2022-01-28T07:48:00Z">
            <w:rPr>
              <w:highlight w:val="cyan"/>
            </w:rPr>
          </w:rPrChange>
        </w:rPr>
        <w:t xml:space="preserve">. A UE shall perform a Tracking Area Update procedure when accessing a cell where none of the supported TACs for the RPLMN or equivalent to the RPLMN indicated in the cell are part of the UE's </w:t>
      </w:r>
      <w:del w:id="35" w:author="MediaTek Inc." w:date="2022-01-28T06:36:00Z">
        <w:r w:rsidRPr="00FC4017" w:rsidDel="000E40EC">
          <w:rPr>
            <w:rPrChange w:id="36" w:author="MediaTek Inc." w:date="2022-01-28T07:48:00Z">
              <w:rPr>
                <w:highlight w:val="cyan"/>
              </w:rPr>
            </w:rPrChange>
          </w:rPr>
          <w:delText>Registration Area</w:delText>
        </w:r>
      </w:del>
      <w:ins w:id="37" w:author="MediaTek Inc." w:date="2022-01-28T06:36:00Z">
        <w:r w:rsidRPr="00FC4017">
          <w:rPr>
            <w:rPrChange w:id="38" w:author="MediaTek Inc." w:date="2022-01-28T07:48:00Z">
              <w:rPr>
                <w:highlight w:val="cyan"/>
              </w:rPr>
            </w:rPrChange>
          </w:rPr>
          <w:t>Tracking Area List</w:t>
        </w:r>
      </w:ins>
      <w:r w:rsidRPr="00FC4017">
        <w:rPr>
          <w:rPrChange w:id="39" w:author="MediaTek Inc." w:date="2022-01-28T07:48:00Z">
            <w:rPr>
              <w:highlight w:val="cyan"/>
            </w:rPr>
          </w:rPrChange>
        </w:rPr>
        <w:t>.</w:t>
      </w:r>
    </w:p>
    <w:p w14:paraId="3B2C112C" w14:textId="77777777" w:rsidR="00E5304F" w:rsidRPr="0037147F" w:rsidRDefault="00E5304F" w:rsidP="00E5304F">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C4017">
        <w:rPr>
          <w:color w:val="FFFFFF"/>
        </w:rPr>
        <w:t xml:space="preserve">**** </w:t>
      </w:r>
      <w:r w:rsidRPr="0037147F">
        <w:rPr>
          <w:color w:val="FFFFFF"/>
        </w:rPr>
        <w:t>NEXT CHANGE ****</w:t>
      </w:r>
    </w:p>
    <w:p w14:paraId="249B8773" w14:textId="77777777" w:rsidR="00E5304F" w:rsidRPr="0037147F" w:rsidRDefault="00E5304F" w:rsidP="00E5304F">
      <w:pPr>
        <w:pStyle w:val="Heading3"/>
        <w:rPr>
          <w:color w:val="BFBFBF" w:themeColor="background1" w:themeShade="BF"/>
        </w:rPr>
      </w:pPr>
      <w:bookmarkStart w:id="40" w:name="_Toc19171943"/>
      <w:bookmarkStart w:id="41" w:name="_Toc27844234"/>
      <w:bookmarkStart w:id="42" w:name="_Toc36134392"/>
      <w:bookmarkStart w:id="43" w:name="_Toc45176075"/>
      <w:bookmarkStart w:id="44" w:name="_Toc51762105"/>
      <w:bookmarkStart w:id="45" w:name="_Toc51762590"/>
      <w:bookmarkStart w:id="46" w:name="_Toc51763073"/>
      <w:bookmarkStart w:id="47" w:name="_Toc91146116"/>
      <w:r w:rsidRPr="0037147F">
        <w:rPr>
          <w:color w:val="BFBFBF" w:themeColor="background1" w:themeShade="BF"/>
        </w:rPr>
        <w:t>5.3.3</w:t>
      </w:r>
      <w:r w:rsidRPr="0037147F">
        <w:rPr>
          <w:color w:val="BFBFBF" w:themeColor="background1" w:themeShade="BF"/>
        </w:rPr>
        <w:tab/>
        <w:t>Tracking Area Update procedures</w:t>
      </w:r>
      <w:bookmarkEnd w:id="40"/>
      <w:bookmarkEnd w:id="41"/>
      <w:bookmarkEnd w:id="42"/>
      <w:bookmarkEnd w:id="43"/>
      <w:bookmarkEnd w:id="44"/>
      <w:bookmarkEnd w:id="45"/>
      <w:bookmarkEnd w:id="46"/>
      <w:bookmarkEnd w:id="47"/>
    </w:p>
    <w:p w14:paraId="7DA7FEAC" w14:textId="77777777" w:rsidR="00E5304F" w:rsidRPr="0037147F" w:rsidRDefault="00E5304F" w:rsidP="00E5304F">
      <w:pPr>
        <w:pStyle w:val="Heading4"/>
      </w:pPr>
      <w:bookmarkStart w:id="48" w:name="_Toc19171944"/>
      <w:bookmarkStart w:id="49" w:name="_Toc27844235"/>
      <w:bookmarkStart w:id="50" w:name="_Toc36134393"/>
      <w:bookmarkStart w:id="51" w:name="_Toc45176076"/>
      <w:bookmarkStart w:id="52" w:name="_Toc51762106"/>
      <w:bookmarkStart w:id="53" w:name="_Toc51762591"/>
      <w:bookmarkStart w:id="54" w:name="_Toc51763074"/>
      <w:bookmarkStart w:id="55" w:name="_Toc91146117"/>
      <w:r w:rsidRPr="0037147F">
        <w:t>5.3.3.0</w:t>
      </w:r>
      <w:r w:rsidRPr="0037147F">
        <w:tab/>
        <w:t>Triggers for tracking area update</w:t>
      </w:r>
      <w:bookmarkEnd w:id="48"/>
      <w:bookmarkEnd w:id="49"/>
      <w:bookmarkEnd w:id="50"/>
      <w:bookmarkEnd w:id="51"/>
      <w:bookmarkEnd w:id="52"/>
      <w:bookmarkEnd w:id="53"/>
      <w:bookmarkEnd w:id="54"/>
      <w:bookmarkEnd w:id="55"/>
    </w:p>
    <w:p w14:paraId="30E1F9A8" w14:textId="77777777" w:rsidR="00E5304F" w:rsidRPr="0037147F" w:rsidRDefault="00E5304F" w:rsidP="00E5304F">
      <w:pPr>
        <w:rPr>
          <w:lang w:eastAsia="ja-JP"/>
        </w:rPr>
      </w:pPr>
      <w:r w:rsidRPr="0037147F">
        <w:rPr>
          <w:lang w:eastAsia="ja-JP"/>
        </w:rPr>
        <w:t>A stand-alone tracking area update (with or without S</w:t>
      </w:r>
      <w:r w:rsidRPr="0037147F">
        <w:rPr>
          <w:lang w:eastAsia="ja-JP"/>
        </w:rPr>
        <w:noBreakHyphen/>
        <w:t>GW change, described in clauses 5.3.3.1 and 5.3.3.2 respectively) occurs when a GPRS-attached or E</w:t>
      </w:r>
      <w:r w:rsidRPr="0037147F">
        <w:rPr>
          <w:lang w:eastAsia="ja-JP"/>
        </w:rPr>
        <w:noBreakHyphen/>
        <w:t>UTRAN-attached UE experiences any of the following conditions:</w:t>
      </w:r>
    </w:p>
    <w:p w14:paraId="68336E88" w14:textId="77777777" w:rsidR="00E5304F" w:rsidRPr="0037147F" w:rsidRDefault="00E5304F" w:rsidP="00E5304F">
      <w:pPr>
        <w:pStyle w:val="B1"/>
      </w:pPr>
      <w:r w:rsidRPr="0037147F">
        <w:t>-</w:t>
      </w:r>
      <w:r w:rsidRPr="0037147F">
        <w:tab/>
        <w:t>UE detects it has entered a new TA that is not in the list of TAIs that the UE registered with the network (except for the case of a UE configured to perform Attach with IMSI when entering a TA in a new non-equivalent PLMN in RRC-IDLE mode);</w:t>
      </w:r>
    </w:p>
    <w:p w14:paraId="182442B5" w14:textId="77777777" w:rsidR="00E5304F" w:rsidRPr="0037147F" w:rsidRDefault="00E5304F" w:rsidP="00E5304F">
      <w:pPr>
        <w:pStyle w:val="B1"/>
      </w:pPr>
      <w:r w:rsidRPr="0037147F">
        <w:t>-</w:t>
      </w:r>
      <w:r w:rsidRPr="0037147F">
        <w:tab/>
        <w:t>the periodic TA update timer has expired;</w:t>
      </w:r>
    </w:p>
    <w:p w14:paraId="421FD16D" w14:textId="77777777" w:rsidR="00E5304F" w:rsidRPr="0037147F" w:rsidRDefault="00E5304F" w:rsidP="00E5304F">
      <w:pPr>
        <w:pStyle w:val="B1"/>
      </w:pPr>
      <w:r w:rsidRPr="0037147F">
        <w:t>-</w:t>
      </w:r>
      <w:r w:rsidRPr="0037147F">
        <w:tab/>
        <w:t>UE was in UTRAN PMM_Connected state (e.g. URA_PCH) when it reselects to E</w:t>
      </w:r>
      <w:r w:rsidRPr="0037147F">
        <w:noBreakHyphen/>
        <w:t>UTRAN;</w:t>
      </w:r>
    </w:p>
    <w:p w14:paraId="59B21ADD" w14:textId="77777777" w:rsidR="00E5304F" w:rsidRPr="0037147F" w:rsidRDefault="00E5304F" w:rsidP="00E5304F">
      <w:pPr>
        <w:pStyle w:val="B1"/>
      </w:pPr>
      <w:r w:rsidRPr="0037147F">
        <w:t>-</w:t>
      </w:r>
      <w:r w:rsidRPr="0037147F">
        <w:tab/>
        <w:t>UE was in GPRS READY state when it reselects to E</w:t>
      </w:r>
      <w:r w:rsidRPr="0037147F">
        <w:noBreakHyphen/>
        <w:t>UTRAN;</w:t>
      </w:r>
    </w:p>
    <w:p w14:paraId="20BD6914" w14:textId="77777777" w:rsidR="00E5304F" w:rsidRPr="0037147F" w:rsidRDefault="00E5304F" w:rsidP="00E5304F">
      <w:pPr>
        <w:pStyle w:val="B1"/>
      </w:pPr>
      <w:r w:rsidRPr="0037147F">
        <w:t>-</w:t>
      </w:r>
      <w:r w:rsidRPr="0037147F">
        <w:tab/>
        <w:t>the TIN indicates "P-TMSI" when the UE reselects to E-UTRAN (e.g. due to bearer configuration modifications performed on GERAN/UTRAN);</w:t>
      </w:r>
    </w:p>
    <w:p w14:paraId="1D74E11C" w14:textId="77777777" w:rsidR="00E5304F" w:rsidRPr="0037147F" w:rsidRDefault="00E5304F" w:rsidP="00E5304F">
      <w:pPr>
        <w:pStyle w:val="B1"/>
      </w:pPr>
      <w:r w:rsidRPr="0037147F">
        <w:t>-</w:t>
      </w:r>
      <w:r w:rsidRPr="0037147F">
        <w:tab/>
        <w:t>the RRC connection was released with release cause "load re-balancing TAU required";</w:t>
      </w:r>
    </w:p>
    <w:p w14:paraId="27ECB588" w14:textId="77777777" w:rsidR="00E5304F" w:rsidRPr="0037147F" w:rsidRDefault="00E5304F" w:rsidP="00E5304F">
      <w:pPr>
        <w:pStyle w:val="B1"/>
      </w:pPr>
      <w:r w:rsidRPr="0037147F">
        <w:t>-</w:t>
      </w:r>
      <w:r w:rsidRPr="0037147F">
        <w:tab/>
        <w:t>the RRC layer in the UE informs the UE's NAS layer that an RRC connection failure (in either E-UTRAN or UTRAN) has occurred;</w:t>
      </w:r>
    </w:p>
    <w:p w14:paraId="3EFCEB63" w14:textId="77777777" w:rsidR="00E5304F" w:rsidRPr="0037147F" w:rsidRDefault="00E5304F" w:rsidP="00E5304F">
      <w:pPr>
        <w:pStyle w:val="B1"/>
      </w:pPr>
      <w:r w:rsidRPr="0037147F">
        <w:t>-</w:t>
      </w:r>
      <w:r w:rsidRPr="0037147F">
        <w:tab/>
        <w:t>a change of the UE Network Capability and/or MS Network Capability and/or UE Specific DRX Parameters and/or TS 24.008 [47] MS Radio Access capability (e.g. due to GERAN radio capability change, E-UTRAN, NG-RAN capability change or cdma2000 Radio Access Technology Capability change) information of the UE.</w:t>
      </w:r>
    </w:p>
    <w:p w14:paraId="07DF0BA9" w14:textId="77777777" w:rsidR="00E5304F" w:rsidRPr="0037147F" w:rsidRDefault="00E5304F" w:rsidP="00E5304F">
      <w:pPr>
        <w:pStyle w:val="B1"/>
      </w:pPr>
      <w:r w:rsidRPr="0037147F">
        <w:t>-</w:t>
      </w:r>
      <w:r w:rsidRPr="0037147F">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12CF0BF1" w14:textId="77777777" w:rsidR="00E5304F" w:rsidRPr="0037147F" w:rsidRDefault="00E5304F" w:rsidP="00E5304F">
      <w:pPr>
        <w:pStyle w:val="B1"/>
      </w:pPr>
      <w:r w:rsidRPr="0037147F">
        <w:lastRenderedPageBreak/>
        <w:t>-</w:t>
      </w:r>
      <w:r w:rsidRPr="0037147F">
        <w:tab/>
        <w:t>a change in conditions in the UE require a change in the extended idle mode DRX parameters previously provided by the MME.</w:t>
      </w:r>
    </w:p>
    <w:p w14:paraId="2C09E336" w14:textId="77777777" w:rsidR="00E5304F" w:rsidRPr="0037147F" w:rsidRDefault="00E5304F" w:rsidP="00E5304F">
      <w:pPr>
        <w:pStyle w:val="B1"/>
      </w:pPr>
      <w:r w:rsidRPr="0037147F">
        <w:t>-</w:t>
      </w:r>
      <w:r w:rsidRPr="0037147F">
        <w:tab/>
        <w:t>for a UE supporting CS fallback, or configured to support IMS voice, or both, a change of the UE's usage setting or voice domain preference for E-UTRAN.</w:t>
      </w:r>
    </w:p>
    <w:p w14:paraId="125E4D1C" w14:textId="77777777" w:rsidR="00E5304F" w:rsidRPr="0037147F" w:rsidRDefault="00E5304F" w:rsidP="00E5304F">
      <w:pPr>
        <w:pStyle w:val="B1"/>
      </w:pPr>
      <w:r w:rsidRPr="0037147F">
        <w:t>-</w:t>
      </w:r>
      <w:r w:rsidRPr="0037147F">
        <w:tab/>
        <w:t>for a SR-VCC capable UE, a change of MS Classmark 2 and/or MS Classmark 3 and/or Supported Codecs.</w:t>
      </w:r>
    </w:p>
    <w:p w14:paraId="46C0F161" w14:textId="77777777" w:rsidR="00E5304F" w:rsidRPr="0037147F" w:rsidRDefault="00E5304F" w:rsidP="00E5304F">
      <w:pPr>
        <w:pStyle w:val="B1"/>
      </w:pPr>
      <w:r w:rsidRPr="0037147F">
        <w:t>-</w:t>
      </w:r>
      <w:r w:rsidRPr="0037147F">
        <w:tab/>
        <w:t>UE manually selects a CSG cell whose CSG ID and associated PLMN is absent from both the UE's Allowed CSG list and the UE's Operator CSG list.</w:t>
      </w:r>
    </w:p>
    <w:p w14:paraId="72F8F7A4" w14:textId="77777777" w:rsidR="00E5304F" w:rsidRPr="0037147F" w:rsidRDefault="00E5304F" w:rsidP="00E5304F">
      <w:pPr>
        <w:pStyle w:val="B1"/>
      </w:pPr>
      <w:r w:rsidRPr="0037147F">
        <w:t>-</w:t>
      </w:r>
      <w:r w:rsidRPr="0037147F">
        <w:tab/>
        <w:t>UE receives a paging request from the MME while the Mobility Management back off timer is running and the UE's TIN indicates "P-TMSI".</w:t>
      </w:r>
    </w:p>
    <w:p w14:paraId="544153E0" w14:textId="77777777" w:rsidR="00E5304F" w:rsidRPr="0037147F" w:rsidRDefault="00E5304F" w:rsidP="00E5304F">
      <w:pPr>
        <w:pStyle w:val="B1"/>
      </w:pPr>
      <w:r w:rsidRPr="0037147F">
        <w:t>-</w:t>
      </w:r>
      <w:r w:rsidRPr="0037147F">
        <w:tab/>
        <w:t>a change in any of the values of information included in Preferred Network Behaviour as defined in clause 4.3.5.10 that would create incompatibility with the Supported Network Behaviour provided by the serving MME.</w:t>
      </w:r>
    </w:p>
    <w:p w14:paraId="693B979B" w14:textId="77777777" w:rsidR="00E5304F" w:rsidRPr="00FC4017" w:rsidRDefault="00E5304F" w:rsidP="00E5304F">
      <w:pPr>
        <w:pStyle w:val="B1"/>
        <w:rPr>
          <w:rPrChange w:id="56" w:author="MediaTek Inc." w:date="2022-01-28T07:48:00Z">
            <w:rPr>
              <w:highlight w:val="cyan"/>
            </w:rPr>
          </w:rPrChange>
        </w:rPr>
      </w:pPr>
      <w:r w:rsidRPr="00FC4017">
        <w:rPr>
          <w:rPrChange w:id="57" w:author="MediaTek Inc." w:date="2022-01-28T07:48:00Z">
            <w:rPr>
              <w:highlight w:val="cyan"/>
            </w:rPr>
          </w:rPrChange>
        </w:rPr>
        <w:t>-</w:t>
      </w:r>
      <w:r w:rsidRPr="00FC4017">
        <w:rPr>
          <w:rPrChange w:id="58" w:author="MediaTek Inc." w:date="2022-01-28T07:48:00Z">
            <w:rPr>
              <w:highlight w:val="cyan"/>
            </w:rPr>
          </w:rPrChange>
        </w:rPr>
        <w:tab/>
        <w:t xml:space="preserve">with satellite access for Cellular IoT upon changing to a suitable cell indicating one or more TACs for the RPLMN all of which are outside the UE's </w:t>
      </w:r>
      <w:del w:id="59" w:author="MediaTek Inc." w:date="2022-01-28T06:36:00Z">
        <w:r w:rsidRPr="00FC4017" w:rsidDel="000E40EC">
          <w:rPr>
            <w:rPrChange w:id="60" w:author="MediaTek Inc." w:date="2022-01-28T07:48:00Z">
              <w:rPr>
                <w:highlight w:val="cyan"/>
              </w:rPr>
            </w:rPrChange>
          </w:rPr>
          <w:delText>Registration Area</w:delText>
        </w:r>
      </w:del>
      <w:ins w:id="61" w:author="MediaTek Inc." w:date="2022-01-28T06:36:00Z">
        <w:r w:rsidRPr="00FC4017">
          <w:rPr>
            <w:rPrChange w:id="62" w:author="MediaTek Inc." w:date="2022-01-28T07:48:00Z">
              <w:rPr>
                <w:highlight w:val="cyan"/>
              </w:rPr>
            </w:rPrChange>
          </w:rPr>
          <w:t>Tracking Area List</w:t>
        </w:r>
      </w:ins>
      <w:r w:rsidRPr="00FC4017">
        <w:rPr>
          <w:rPrChange w:id="63" w:author="MediaTek Inc." w:date="2022-01-28T07:48:00Z">
            <w:rPr>
              <w:highlight w:val="cyan"/>
            </w:rPr>
          </w:rPrChange>
        </w:rPr>
        <w:t xml:space="preserve"> in both ECM-CONNECTED and ECM-IDLE.</w:t>
      </w:r>
    </w:p>
    <w:p w14:paraId="2E341058" w14:textId="77777777" w:rsidR="00E5304F" w:rsidRPr="00FC4017" w:rsidRDefault="00E5304F" w:rsidP="00E5304F">
      <w:pPr>
        <w:pStyle w:val="NO"/>
        <w:rPr>
          <w:rPrChange w:id="64" w:author="MediaTek Inc." w:date="2022-01-28T07:48:00Z">
            <w:rPr/>
          </w:rPrChange>
        </w:rPr>
      </w:pPr>
      <w:r w:rsidRPr="00FC4017">
        <w:t>NOTE 1:</w:t>
      </w:r>
      <w:r w:rsidRPr="00FC4017">
        <w:tab/>
        <w:t xml:space="preserve">The complete list of TAU triggers is specified in </w:t>
      </w:r>
      <w:r w:rsidRPr="00FC4017">
        <w:rPr>
          <w:rPrChange w:id="65" w:author="MediaTek Inc." w:date="2022-01-28T07:48:00Z">
            <w:rPr/>
          </w:rPrChange>
        </w:rPr>
        <w:t>TS 24.301 [46].</w:t>
      </w:r>
    </w:p>
    <w:p w14:paraId="1E63BD30" w14:textId="77777777" w:rsidR="00E5304F" w:rsidRPr="00FC4017" w:rsidRDefault="00E5304F" w:rsidP="00E5304F">
      <w:pPr>
        <w:pStyle w:val="NO"/>
        <w:rPr>
          <w:rPrChange w:id="66" w:author="MediaTek Inc." w:date="2022-01-28T07:48:00Z">
            <w:rPr/>
          </w:rPrChange>
        </w:rPr>
      </w:pPr>
      <w:r w:rsidRPr="00FC4017">
        <w:rPr>
          <w:rPrChange w:id="67" w:author="MediaTek Inc." w:date="2022-01-28T07:48:00Z">
            <w:rPr/>
          </w:rPrChange>
        </w:rPr>
        <w:t>NOTE 2:</w:t>
      </w:r>
      <w:r w:rsidRPr="00FC4017">
        <w:rPr>
          <w:rPrChange w:id="68" w:author="MediaTek Inc." w:date="2022-01-28T07:48:00Z">
            <w:rPr/>
          </w:rPrChange>
        </w:rPr>
        <w:tab/>
        <w:t>With satellite access for Cellular IoT, more than one TAC can be indicated to a UE for each PLMN in any cell, see clause 4.13.6.</w:t>
      </w:r>
    </w:p>
    <w:p w14:paraId="735D9D45" w14:textId="77777777" w:rsidR="00E5304F" w:rsidRPr="00FC4017" w:rsidRDefault="00E5304F" w:rsidP="00E5304F">
      <w:pPr>
        <w:rPr>
          <w:rPrChange w:id="69" w:author="MediaTek Inc." w:date="2022-01-28T07:48:00Z">
            <w:rPr/>
          </w:rPrChange>
        </w:rPr>
      </w:pPr>
      <w:r w:rsidRPr="00FC4017">
        <w:rPr>
          <w:rPrChange w:id="70" w:author="MediaTek Inc." w:date="2022-01-28T07:48:00Z">
            <w:rPr/>
          </w:rPrChange>
        </w:rPr>
        <w:t>The procedure is initiated by an UE in either ECM-IDLE state or ECM-CONNECTED state. The decision to perform S</w:t>
      </w:r>
      <w:r w:rsidRPr="00FC4017">
        <w:rPr>
          <w:rPrChange w:id="71" w:author="MediaTek Inc." w:date="2022-01-28T07:48:00Z">
            <w:rPr/>
          </w:rPrChange>
        </w:rPr>
        <w:noBreakHyphen/>
        <w:t>GW change during the tracking area update procedure is made by the MME independently from the triggers above.</w:t>
      </w:r>
    </w:p>
    <w:p w14:paraId="6967612A" w14:textId="77777777" w:rsidR="00E5304F" w:rsidRPr="00FC4017" w:rsidRDefault="00E5304F" w:rsidP="00E5304F">
      <w:pPr>
        <w:rPr>
          <w:rPrChange w:id="72" w:author="MediaTek Inc." w:date="2022-01-28T07:48:00Z">
            <w:rPr/>
          </w:rPrChange>
        </w:rPr>
      </w:pPr>
      <w:r w:rsidRPr="00FC4017">
        <w:rPr>
          <w:rPrChange w:id="73" w:author="MediaTek Inc." w:date="2022-01-28T07:48:00Z">
            <w:rPr/>
          </w:rPrChange>
        </w:rPr>
        <w:t>If SIPTO is allowed for the APN associated with a PDN connection, the MME should re-evaluate whether the PDN GW location is still acceptable. If the MME determines that PDN GW re-location is needed, the MME may initiate PDN deactivation with reactivation requested according to clause 5.10.3 at the end of the tracking area/routing area update procedure.</w:t>
      </w:r>
    </w:p>
    <w:p w14:paraId="3E078743" w14:textId="77777777" w:rsidR="00E5304F" w:rsidRPr="00FC4017" w:rsidRDefault="00E5304F" w:rsidP="00E5304F">
      <w:pPr>
        <w:pStyle w:val="NO"/>
        <w:rPr>
          <w:rPrChange w:id="74" w:author="MediaTek Inc." w:date="2022-01-28T07:48:00Z">
            <w:rPr/>
          </w:rPrChange>
        </w:rPr>
      </w:pPr>
      <w:r w:rsidRPr="00FC4017">
        <w:rPr>
          <w:rPrChange w:id="75" w:author="MediaTek Inc." w:date="2022-01-28T07:48:00Z">
            <w:rPr/>
          </w:rPrChange>
        </w:rPr>
        <w:t>NOTE 3:</w:t>
      </w:r>
      <w:r w:rsidRPr="00FC4017">
        <w:rPr>
          <w:rPrChange w:id="76" w:author="MediaTek Inc." w:date="2022-01-28T07:48:00Z">
            <w:rPr/>
          </w:rPrChange>
        </w:rPr>
        <w:tab/>
        <w:t>It depends on the operator's configuration in the MME whether to use the deactivation with reactivation request or allow the continued usage of the already connected GW.</w:t>
      </w:r>
    </w:p>
    <w:p w14:paraId="41DCEA9C" w14:textId="77777777" w:rsidR="00E5304F" w:rsidRPr="00FC4017" w:rsidRDefault="00E5304F" w:rsidP="00E5304F">
      <w:pPr>
        <w:rPr>
          <w:rPrChange w:id="77" w:author="MediaTek Inc." w:date="2022-01-28T07:48:00Z">
            <w:rPr/>
          </w:rPrChange>
        </w:rPr>
      </w:pPr>
      <w:r w:rsidRPr="00FC4017">
        <w:rPr>
          <w:rPrChange w:id="78" w:author="MediaTek Inc." w:date="2022-01-28T07:48:00Z">
            <w:rPr/>
          </w:rPrChange>
        </w:rPr>
        <w:t xml:space="preserve">If SIPTO at the local network is allowed for the APN associated with a PDN connection the MME handles the SIPTO at the Local Network PDN connection as follows. </w:t>
      </w:r>
    </w:p>
    <w:p w14:paraId="53213145" w14:textId="77777777" w:rsidR="00E5304F" w:rsidRPr="00FC4017" w:rsidRDefault="00E5304F" w:rsidP="00E5304F">
      <w:pPr>
        <w:pStyle w:val="B1"/>
        <w:rPr>
          <w:rPrChange w:id="79" w:author="MediaTek Inc." w:date="2022-01-28T07:48:00Z">
            <w:rPr/>
          </w:rPrChange>
        </w:rPr>
      </w:pPr>
      <w:r w:rsidRPr="00FC4017">
        <w:rPr>
          <w:rPrChange w:id="80" w:author="MediaTek Inc." w:date="2022-01-28T07:48:00Z">
            <w:rPr/>
          </w:rPrChange>
        </w:rPr>
        <w:tab/>
        <w:t>For a L</w:t>
      </w:r>
      <w:r w:rsidRPr="00FC4017">
        <w:rPr>
          <w:rPrChange w:id="81" w:author="MediaTek Inc." w:date="2022-01-28T07:48:00Z">
            <w:rPr/>
          </w:rPrChange>
        </w:rPr>
        <w:noBreakHyphen/>
        <w:t>GW collocated with (H)eNB:</w:t>
      </w:r>
    </w:p>
    <w:p w14:paraId="3B6C12A9" w14:textId="77777777" w:rsidR="00E5304F" w:rsidRPr="00FC4017" w:rsidRDefault="00E5304F" w:rsidP="00E5304F">
      <w:pPr>
        <w:pStyle w:val="B1"/>
        <w:rPr>
          <w:rPrChange w:id="82" w:author="MediaTek Inc." w:date="2022-01-28T07:48:00Z">
            <w:rPr/>
          </w:rPrChange>
        </w:rPr>
      </w:pPr>
      <w:r w:rsidRPr="00FC4017">
        <w:rPr>
          <w:rPrChange w:id="83" w:author="MediaTek Inc." w:date="2022-01-28T07:48:00Z">
            <w:rPr/>
          </w:rPrChange>
        </w:rPr>
        <w:t>-</w:t>
      </w:r>
      <w:r w:rsidRPr="00FC4017">
        <w:rPr>
          <w:rPrChange w:id="84" w:author="MediaTek Inc." w:date="2022-01-28T07:48:00Z">
            <w:rPr/>
          </w:rPrChange>
        </w:rPr>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3C14BB21" w14:textId="77777777" w:rsidR="00E5304F" w:rsidRPr="00990165" w:rsidRDefault="00E5304F" w:rsidP="00E5304F">
      <w:pPr>
        <w:pStyle w:val="B1"/>
      </w:pPr>
      <w:r w:rsidRPr="00FC4017">
        <w:rPr>
          <w:rPrChange w:id="85" w:author="MediaTek Inc." w:date="2022-01-28T07:48:00Z">
            <w:rPr/>
          </w:rPrChange>
        </w:rPr>
        <w:t>-</w:t>
      </w:r>
      <w:r w:rsidRPr="00FC4017">
        <w:rPr>
          <w:rPrChange w:id="86" w:author="MediaTek Inc." w:date="2022-01-28T07:48:00Z">
            <w:rPr/>
          </w:rPrChange>
        </w:rPr>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w:t>
      </w:r>
      <w:r w:rsidRPr="00990165">
        <w:t>-initiated PDN Connection Deactivation before sending the Context Response message.</w:t>
      </w:r>
    </w:p>
    <w:p w14:paraId="025BC3BF" w14:textId="77777777" w:rsidR="00E5304F" w:rsidRPr="00990165" w:rsidRDefault="00E5304F" w:rsidP="00E5304F">
      <w:pPr>
        <w:pStyle w:val="B1"/>
      </w:pPr>
      <w:r w:rsidRPr="00990165">
        <w:tab/>
        <w:t>For a stand-alone GW:</w:t>
      </w:r>
    </w:p>
    <w:p w14:paraId="1571394D" w14:textId="77777777" w:rsidR="00E5304F" w:rsidRPr="00990165" w:rsidRDefault="00E5304F" w:rsidP="00E5304F">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33AFFA52" w14:textId="77777777" w:rsidR="00E5304F" w:rsidRPr="00990165" w:rsidRDefault="00E5304F" w:rsidP="00E5304F">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122E0E1" w14:textId="77777777" w:rsidR="00E5304F" w:rsidRPr="00990165" w:rsidRDefault="00E5304F" w:rsidP="00E5304F">
      <w:r w:rsidRPr="00990165">
        <w:lastRenderedPageBreak/>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219B6FC" w14:textId="77777777" w:rsidR="00E5304F" w:rsidRPr="00990165" w:rsidRDefault="00E5304F" w:rsidP="00E5304F">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1F8DB193" w14:textId="77777777" w:rsidR="00E5304F" w:rsidRPr="00990165" w:rsidRDefault="00E5304F" w:rsidP="00E5304F">
      <w:r w:rsidRPr="00990165">
        <w:t>During the Tracking Area Update procedure, if the MME supports SRVCC and if the UE SRVCC capability has changed, the MME informs the HSS with the UE SRVCC capability e.g. for further IMS registration.</w:t>
      </w:r>
    </w:p>
    <w:p w14:paraId="19E21315" w14:textId="77777777" w:rsidR="00E5304F" w:rsidRPr="00990165" w:rsidRDefault="00E5304F" w:rsidP="00E5304F">
      <w:r w:rsidRPr="00990165">
        <w:t>The cell selection for UTRAN is described in TS</w:t>
      </w:r>
      <w:r>
        <w:t> </w:t>
      </w:r>
      <w:r w:rsidRPr="00990165">
        <w:t>25.304</w:t>
      </w:r>
      <w:r>
        <w:t> </w:t>
      </w:r>
      <w:r w:rsidRPr="00990165">
        <w:t>[12] and TS</w:t>
      </w:r>
      <w:r>
        <w:t> </w:t>
      </w:r>
      <w:r w:rsidRPr="00990165">
        <w:t>25.331</w:t>
      </w:r>
      <w:r>
        <w:t> </w:t>
      </w:r>
      <w:r w:rsidRPr="00990165">
        <w:t>[33].</w:t>
      </w:r>
    </w:p>
    <w:p w14:paraId="1102D114" w14:textId="77777777" w:rsidR="00E5304F" w:rsidRPr="00990165" w:rsidRDefault="00E5304F" w:rsidP="00E5304F">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341BB030" w14:textId="77777777" w:rsidR="00E5304F" w:rsidRDefault="00E5304F" w:rsidP="00E5304F">
      <w:r>
        <w:t>In the case of satellite access for Cellular IoT, upon receiving the TAU Request message, the MME may verify the UE location as described in clause 4.13.4. If the UE receives a TAU Reject message with the country in which the UE is located, the UE shall attempt to register to a PLMN that is allowed to operate in the country for the UE location as specified in TS 23.122 [10].</w:t>
      </w:r>
    </w:p>
    <w:p w14:paraId="2543014F" w14:textId="77777777" w:rsidR="00E5304F" w:rsidRPr="00FC4017" w:rsidRDefault="00E5304F" w:rsidP="00E5304F">
      <w:r w:rsidRPr="00990165">
        <w:t xml:space="preserve">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w:t>
      </w:r>
      <w:r w:rsidRPr="00FC4017">
        <w:t>has failed using message reception or at expiry of the guard timer.</w:t>
      </w:r>
    </w:p>
    <w:p w14:paraId="16960A0F" w14:textId="77777777" w:rsidR="00E5304F" w:rsidRPr="00FC4017" w:rsidRDefault="00E5304F" w:rsidP="00E5304F">
      <w:pPr>
        <w:rPr>
          <w:rPrChange w:id="87" w:author="MediaTek Inc." w:date="2022-01-28T07:48:00Z">
            <w:rPr/>
          </w:rPrChange>
        </w:rPr>
      </w:pPr>
      <w:bookmarkStart w:id="88" w:name="_Toc19171945"/>
      <w:bookmarkStart w:id="89" w:name="_Toc27844236"/>
      <w:bookmarkStart w:id="90" w:name="_Toc36134394"/>
      <w:bookmarkStart w:id="91" w:name="_Toc45176077"/>
      <w:bookmarkStart w:id="92" w:name="_Toc51762107"/>
      <w:bookmarkStart w:id="93" w:name="_Toc51762592"/>
      <w:bookmarkStart w:id="94" w:name="_Toc51763075"/>
      <w:r w:rsidRPr="00FC4017">
        <w:rPr>
          <w:rPrChange w:id="95" w:author="MediaTek Inc." w:date="2022-01-28T07:48:00Z">
            <w:rPr/>
          </w:rPrChange>
        </w:rPr>
        <w:t>A Multi-USIM UE may trigger a TAU to send a Requested IMSI Offset in order to derive an alternative IMSI as defined in clause 4.3.33.</w:t>
      </w:r>
    </w:p>
    <w:p w14:paraId="150C8ED2" w14:textId="77777777" w:rsidR="00E5304F" w:rsidRPr="00FC4017" w:rsidRDefault="00E5304F" w:rsidP="00E5304F">
      <w:pPr>
        <w:pStyle w:val="NO"/>
        <w:rPr>
          <w:rPrChange w:id="96" w:author="MediaTek Inc." w:date="2022-01-28T07:48:00Z">
            <w:rPr>
              <w:highlight w:val="cyan"/>
            </w:rPr>
          </w:rPrChange>
        </w:rPr>
      </w:pPr>
      <w:r w:rsidRPr="00FC4017">
        <w:rPr>
          <w:rPrChange w:id="97" w:author="MediaTek Inc." w:date="2022-01-28T07:48:00Z">
            <w:rPr>
              <w:highlight w:val="cyan"/>
            </w:rPr>
          </w:rPrChange>
        </w:rPr>
        <w:t>NOTE 5:</w:t>
      </w:r>
      <w:r w:rsidRPr="00FC4017">
        <w:rPr>
          <w:rPrChange w:id="98" w:author="MediaTek Inc." w:date="2022-01-28T07:48:00Z">
            <w:rPr>
              <w:highlight w:val="cyan"/>
            </w:rPr>
          </w:rPrChange>
        </w:rPr>
        <w:tab/>
        <w:t xml:space="preserve">As an exception, during a TAU procedure due to mobility to a new Tracking Area outside the </w:t>
      </w:r>
      <w:del w:id="99" w:author="MediaTek Inc." w:date="2022-01-28T06:36:00Z">
        <w:r w:rsidRPr="00FC4017" w:rsidDel="000E40EC">
          <w:rPr>
            <w:rPrChange w:id="100" w:author="MediaTek Inc." w:date="2022-01-28T07:48:00Z">
              <w:rPr>
                <w:highlight w:val="cyan"/>
              </w:rPr>
            </w:rPrChange>
          </w:rPr>
          <w:delText>Registration Area</w:delText>
        </w:r>
      </w:del>
      <w:ins w:id="101" w:author="MediaTek Inc." w:date="2022-01-28T06:36:00Z">
        <w:r w:rsidRPr="00FC4017">
          <w:rPr>
            <w:rPrChange w:id="102" w:author="MediaTek Inc." w:date="2022-01-28T07:48:00Z">
              <w:rPr>
                <w:highlight w:val="cyan"/>
              </w:rPr>
            </w:rPrChange>
          </w:rPr>
          <w:t>Tracking Area List</w:t>
        </w:r>
      </w:ins>
      <w:r w:rsidRPr="00FC4017">
        <w:rPr>
          <w:rPrChange w:id="103" w:author="MediaTek Inc." w:date="2022-01-28T07:48:00Z">
            <w:rPr>
              <w:highlight w:val="cyan"/>
            </w:rPr>
          </w:rPrChange>
        </w:rPr>
        <w:t xml:space="preserve"> and detecting paging collision at the same time, a Multi-USIM UE implementation can decide to indicate to the MME a Requested IMSI Offset even if it does not know whether the MME serving the new Tracking Area supports it.</w:t>
      </w:r>
    </w:p>
    <w:p w14:paraId="0E45E4FA" w14:textId="44584D41" w:rsidR="00A40D6A" w:rsidRPr="00A40D6A" w:rsidRDefault="00E5304F" w:rsidP="00E5304F">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104" w:name="_Toc91146118"/>
      <w:r w:rsidRPr="00FC4017">
        <w:rPr>
          <w:color w:val="FFFFFF"/>
        </w:rPr>
        <w:t xml:space="preserve">**** </w:t>
      </w:r>
      <w:r w:rsidRPr="00FC4017">
        <w:rPr>
          <w:color w:val="FFFFFF"/>
          <w:rPrChange w:id="105" w:author="MediaTek Inc." w:date="2022-01-28T07:48:00Z">
            <w:rPr>
              <w:color w:val="FFFFFF"/>
            </w:rPr>
          </w:rPrChange>
        </w:rPr>
        <w:t>END OF CHANGES ****</w:t>
      </w:r>
      <w:bookmarkEnd w:id="88"/>
      <w:bookmarkEnd w:id="89"/>
      <w:bookmarkEnd w:id="90"/>
      <w:bookmarkEnd w:id="91"/>
      <w:bookmarkEnd w:id="92"/>
      <w:bookmarkEnd w:id="93"/>
      <w:bookmarkEnd w:id="94"/>
      <w:bookmarkEnd w:id="104"/>
    </w:p>
    <w:sectPr w:rsidR="00A40D6A" w:rsidRPr="00A40D6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John MEREDITH" w:date="2020-02-03T09:35:00Z" w:initials="JMM">
    <w:p w14:paraId="30E4CB63" w14:textId="77777777" w:rsidR="00D23F6D" w:rsidRDefault="00D23F6D" w:rsidP="00B0772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E4CB6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4C39E" w14:textId="77777777" w:rsidR="00BE2D32" w:rsidRDefault="00BE2D32">
      <w:r>
        <w:separator/>
      </w:r>
    </w:p>
  </w:endnote>
  <w:endnote w:type="continuationSeparator" w:id="0">
    <w:p w14:paraId="290FE923" w14:textId="77777777" w:rsidR="00BE2D32" w:rsidRDefault="00BE2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622B6" w14:textId="77777777" w:rsidR="00263164" w:rsidRDefault="0026316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8F5AA" w14:textId="77777777" w:rsidR="00BE2D32" w:rsidRDefault="00BE2D32">
      <w:r>
        <w:separator/>
      </w:r>
    </w:p>
  </w:footnote>
  <w:footnote w:type="continuationSeparator" w:id="0">
    <w:p w14:paraId="380D3085" w14:textId="77777777" w:rsidR="00BE2D32" w:rsidRDefault="00BE2D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B5F4B" w14:textId="77777777" w:rsidR="00D23F6D" w:rsidRDefault="00D23F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10BDDE" w14:textId="77777777" w:rsidR="00263164" w:rsidRDefault="002631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40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50C3B5" w14:textId="77777777" w:rsidR="00263164" w:rsidRDefault="002631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4017">
      <w:rPr>
        <w:rFonts w:ascii="Arial" w:hAnsi="Arial" w:cs="Arial"/>
        <w:b/>
        <w:noProof/>
        <w:sz w:val="18"/>
        <w:szCs w:val="18"/>
      </w:rPr>
      <w:t>6</w:t>
    </w:r>
    <w:r>
      <w:rPr>
        <w:rFonts w:ascii="Arial" w:hAnsi="Arial" w:cs="Arial"/>
        <w:b/>
        <w:sz w:val="18"/>
        <w:szCs w:val="18"/>
      </w:rPr>
      <w:fldChar w:fldCharType="end"/>
    </w:r>
  </w:p>
  <w:p w14:paraId="0F70AEA7" w14:textId="77777777" w:rsidR="00263164" w:rsidRDefault="002631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40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E90379" w14:textId="77777777" w:rsidR="00263164" w:rsidRDefault="002631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3"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07547F8"/>
    <w:multiLevelType w:val="hybridMultilevel"/>
    <w:tmpl w:val="4CDE39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0"/>
  </w:num>
  <w:num w:numId="5">
    <w:abstractNumId w:val="6"/>
  </w:num>
  <w:num w:numId="6">
    <w:abstractNumId w:val="7"/>
  </w:num>
  <w:num w:numId="7">
    <w:abstractNumId w:val="19"/>
  </w:num>
  <w:num w:numId="8">
    <w:abstractNumId w:val="15"/>
  </w:num>
  <w:num w:numId="9">
    <w:abstractNumId w:val="18"/>
  </w:num>
  <w:num w:numId="10">
    <w:abstractNumId w:val="9"/>
  </w:num>
  <w:num w:numId="11">
    <w:abstractNumId w:val="17"/>
  </w:num>
  <w:num w:numId="12">
    <w:abstractNumId w:val="8"/>
  </w:num>
  <w:num w:numId="13">
    <w:abstractNumId w:val="11"/>
  </w:num>
  <w:num w:numId="14">
    <w:abstractNumId w:val="13"/>
  </w:num>
  <w:num w:numId="15">
    <w:abstractNumId w:val="2"/>
  </w:num>
  <w:num w:numId="16">
    <w:abstractNumId w:val="1"/>
  </w:num>
  <w:num w:numId="17">
    <w:abstractNumId w:val="0"/>
  </w:num>
  <w:num w:numId="18">
    <w:abstractNumId w:val="10"/>
  </w:num>
  <w:num w:numId="19">
    <w:abstractNumId w:val="12"/>
  </w:num>
  <w:num w:numId="20">
    <w:abstractNumId w:val="21"/>
  </w:num>
  <w:num w:numId="21">
    <w:abstractNumId w:val="16"/>
  </w:num>
  <w:num w:numId="22">
    <w:abstractNumId w:val="3"/>
  </w:num>
  <w:num w:numId="23">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52F3"/>
    <w:rsid w:val="000C47C3"/>
    <w:rsid w:val="000C5ED6"/>
    <w:rsid w:val="000D0479"/>
    <w:rsid w:val="000D58AB"/>
    <w:rsid w:val="000E5CF4"/>
    <w:rsid w:val="00133525"/>
    <w:rsid w:val="00181AA6"/>
    <w:rsid w:val="00184405"/>
    <w:rsid w:val="001A4C42"/>
    <w:rsid w:val="001A7420"/>
    <w:rsid w:val="001B6637"/>
    <w:rsid w:val="001C21C3"/>
    <w:rsid w:val="001D02C2"/>
    <w:rsid w:val="001F0C1D"/>
    <w:rsid w:val="001F1132"/>
    <w:rsid w:val="001F168B"/>
    <w:rsid w:val="002347A2"/>
    <w:rsid w:val="00241891"/>
    <w:rsid w:val="00263164"/>
    <w:rsid w:val="002675F0"/>
    <w:rsid w:val="002B6339"/>
    <w:rsid w:val="002E00EE"/>
    <w:rsid w:val="00302880"/>
    <w:rsid w:val="003172DC"/>
    <w:rsid w:val="00347B4F"/>
    <w:rsid w:val="0035462D"/>
    <w:rsid w:val="0037147F"/>
    <w:rsid w:val="003765B8"/>
    <w:rsid w:val="003C3971"/>
    <w:rsid w:val="00423334"/>
    <w:rsid w:val="004345EC"/>
    <w:rsid w:val="00465515"/>
    <w:rsid w:val="00487150"/>
    <w:rsid w:val="004C36CD"/>
    <w:rsid w:val="004D3578"/>
    <w:rsid w:val="004E213A"/>
    <w:rsid w:val="004F0988"/>
    <w:rsid w:val="004F3340"/>
    <w:rsid w:val="0053071F"/>
    <w:rsid w:val="0053388B"/>
    <w:rsid w:val="00535773"/>
    <w:rsid w:val="0054039F"/>
    <w:rsid w:val="00543E6C"/>
    <w:rsid w:val="00565087"/>
    <w:rsid w:val="00597B11"/>
    <w:rsid w:val="005D2E01"/>
    <w:rsid w:val="005D5C29"/>
    <w:rsid w:val="005D7526"/>
    <w:rsid w:val="005E4BB2"/>
    <w:rsid w:val="00602AEA"/>
    <w:rsid w:val="00614FDF"/>
    <w:rsid w:val="0063543D"/>
    <w:rsid w:val="00647114"/>
    <w:rsid w:val="00660EAB"/>
    <w:rsid w:val="00676A3F"/>
    <w:rsid w:val="006811DD"/>
    <w:rsid w:val="00692CAB"/>
    <w:rsid w:val="00693508"/>
    <w:rsid w:val="006A323F"/>
    <w:rsid w:val="006B30D0"/>
    <w:rsid w:val="006C3D95"/>
    <w:rsid w:val="006E407A"/>
    <w:rsid w:val="006E5C86"/>
    <w:rsid w:val="00701116"/>
    <w:rsid w:val="00713C44"/>
    <w:rsid w:val="00734A5B"/>
    <w:rsid w:val="0074026F"/>
    <w:rsid w:val="007429F6"/>
    <w:rsid w:val="00744E76"/>
    <w:rsid w:val="00774DA4"/>
    <w:rsid w:val="007760BC"/>
    <w:rsid w:val="00776F42"/>
    <w:rsid w:val="00781F0F"/>
    <w:rsid w:val="007B5DA4"/>
    <w:rsid w:val="007B600E"/>
    <w:rsid w:val="007F0F4A"/>
    <w:rsid w:val="008028A4"/>
    <w:rsid w:val="00830747"/>
    <w:rsid w:val="00836F7D"/>
    <w:rsid w:val="0087031E"/>
    <w:rsid w:val="008768CA"/>
    <w:rsid w:val="008B7819"/>
    <w:rsid w:val="008C384C"/>
    <w:rsid w:val="0090271F"/>
    <w:rsid w:val="00902E23"/>
    <w:rsid w:val="009114D7"/>
    <w:rsid w:val="0091348E"/>
    <w:rsid w:val="00917CCB"/>
    <w:rsid w:val="00922273"/>
    <w:rsid w:val="00942EC2"/>
    <w:rsid w:val="009B4599"/>
    <w:rsid w:val="009F37B7"/>
    <w:rsid w:val="00A10F02"/>
    <w:rsid w:val="00A164B4"/>
    <w:rsid w:val="00A26956"/>
    <w:rsid w:val="00A27486"/>
    <w:rsid w:val="00A40D6A"/>
    <w:rsid w:val="00A53724"/>
    <w:rsid w:val="00A56066"/>
    <w:rsid w:val="00A73129"/>
    <w:rsid w:val="00A82346"/>
    <w:rsid w:val="00A92BA1"/>
    <w:rsid w:val="00AC6BC6"/>
    <w:rsid w:val="00AD079E"/>
    <w:rsid w:val="00AE65E2"/>
    <w:rsid w:val="00B07721"/>
    <w:rsid w:val="00B15449"/>
    <w:rsid w:val="00B27A7C"/>
    <w:rsid w:val="00B93086"/>
    <w:rsid w:val="00BA19ED"/>
    <w:rsid w:val="00BA4B8D"/>
    <w:rsid w:val="00BB2307"/>
    <w:rsid w:val="00BC0F7D"/>
    <w:rsid w:val="00BC448F"/>
    <w:rsid w:val="00BD7D31"/>
    <w:rsid w:val="00BE0734"/>
    <w:rsid w:val="00BE2D32"/>
    <w:rsid w:val="00BE3255"/>
    <w:rsid w:val="00BE42F6"/>
    <w:rsid w:val="00BF128E"/>
    <w:rsid w:val="00C074DD"/>
    <w:rsid w:val="00C1496A"/>
    <w:rsid w:val="00C33079"/>
    <w:rsid w:val="00C45231"/>
    <w:rsid w:val="00C61E72"/>
    <w:rsid w:val="00C72833"/>
    <w:rsid w:val="00C80F1D"/>
    <w:rsid w:val="00C93F40"/>
    <w:rsid w:val="00CA3D0C"/>
    <w:rsid w:val="00D23F6D"/>
    <w:rsid w:val="00D57972"/>
    <w:rsid w:val="00D67368"/>
    <w:rsid w:val="00D675A9"/>
    <w:rsid w:val="00D738D6"/>
    <w:rsid w:val="00D755EB"/>
    <w:rsid w:val="00D76048"/>
    <w:rsid w:val="00D87E00"/>
    <w:rsid w:val="00D9134D"/>
    <w:rsid w:val="00D95D3F"/>
    <w:rsid w:val="00DA7A03"/>
    <w:rsid w:val="00DB1818"/>
    <w:rsid w:val="00DC309B"/>
    <w:rsid w:val="00DC4DA2"/>
    <w:rsid w:val="00DD4C17"/>
    <w:rsid w:val="00DD74A5"/>
    <w:rsid w:val="00DF2B1F"/>
    <w:rsid w:val="00DF62CD"/>
    <w:rsid w:val="00E16509"/>
    <w:rsid w:val="00E362FD"/>
    <w:rsid w:val="00E44582"/>
    <w:rsid w:val="00E47172"/>
    <w:rsid w:val="00E5304F"/>
    <w:rsid w:val="00E77645"/>
    <w:rsid w:val="00EA15B0"/>
    <w:rsid w:val="00EA5EA7"/>
    <w:rsid w:val="00EC2866"/>
    <w:rsid w:val="00EC4A25"/>
    <w:rsid w:val="00ED08DD"/>
    <w:rsid w:val="00ED30E9"/>
    <w:rsid w:val="00F025A2"/>
    <w:rsid w:val="00F04712"/>
    <w:rsid w:val="00F13360"/>
    <w:rsid w:val="00F22EC7"/>
    <w:rsid w:val="00F325C8"/>
    <w:rsid w:val="00F653B8"/>
    <w:rsid w:val="00F9008D"/>
    <w:rsid w:val="00FA1266"/>
    <w:rsid w:val="00FC1192"/>
    <w:rsid w:val="00FC40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6E407A"/>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lang w:eastAsia="en-US"/>
    </w:rPr>
  </w:style>
  <w:style w:type="character" w:customStyle="1" w:styleId="EXChar">
    <w:name w:val="EX Char"/>
    <w:link w:val="EX"/>
    <w:locked/>
    <w:rsid w:val="00E47172"/>
    <w:rPr>
      <w:lang w:eastAsia="en-US"/>
    </w:rPr>
  </w:style>
  <w:style w:type="character" w:customStyle="1" w:styleId="TANChar">
    <w:name w:val="TAN Char"/>
    <w:link w:val="TAN"/>
    <w:rsid w:val="00E47172"/>
    <w:rPr>
      <w:rFonts w:ascii="Arial" w:hAnsi="Arial"/>
      <w:sz w:val="18"/>
      <w:lang w:eastAsia="en-US"/>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rPr>
      <w:lang w:eastAsia="en-US"/>
    </w:rPr>
  </w:style>
  <w:style w:type="paragraph" w:styleId="List2">
    <w:name w:val="List 2"/>
    <w:basedOn w:val="Normal"/>
    <w:rsid w:val="00E47172"/>
    <w:pPr>
      <w:ind w:left="566" w:hanging="283"/>
    </w:pPr>
  </w:style>
  <w:style w:type="character" w:customStyle="1" w:styleId="NOChar">
    <w:name w:val="NO Char"/>
    <w:link w:val="NO"/>
    <w:rsid w:val="00E47172"/>
    <w:rPr>
      <w:lang w:eastAsia="en-US"/>
    </w:rPr>
  </w:style>
  <w:style w:type="character" w:customStyle="1" w:styleId="THChar">
    <w:name w:val="TH Char"/>
    <w:link w:val="TH"/>
    <w:rsid w:val="00E47172"/>
    <w:rPr>
      <w:rFonts w:ascii="Arial" w:hAnsi="Arial"/>
      <w:b/>
      <w:lang w:eastAsia="en-US"/>
    </w:rPr>
  </w:style>
  <w:style w:type="character" w:customStyle="1" w:styleId="TFChar">
    <w:name w:val="TF Char"/>
    <w:link w:val="TF"/>
    <w:rsid w:val="00E47172"/>
    <w:rPr>
      <w:rFonts w:ascii="Arial" w:hAnsi="Arial"/>
      <w:b/>
      <w:lang w:eastAsia="en-US"/>
    </w:rPr>
  </w:style>
  <w:style w:type="paragraph" w:customStyle="1" w:styleId="CRCoverPage">
    <w:name w:val="CR Cover Page"/>
    <w:rsid w:val="00B07721"/>
    <w:pPr>
      <w:spacing w:after="120"/>
    </w:pPr>
    <w:rPr>
      <w:rFonts w:ascii="Arial" w:hAnsi="Arial"/>
      <w:lang w:eastAsia="en-US"/>
    </w:rPr>
  </w:style>
  <w:style w:type="paragraph" w:styleId="CommentSubject">
    <w:name w:val="annotation subject"/>
    <w:basedOn w:val="Normal"/>
    <w:next w:val="Normal"/>
    <w:link w:val="CommentSubjectChar"/>
    <w:rsid w:val="00693508"/>
    <w:rPr>
      <w:b/>
      <w:bCs/>
      <w:lang w:eastAsia="x-none"/>
    </w:rPr>
  </w:style>
  <w:style w:type="character" w:customStyle="1" w:styleId="CommentSubjectChar">
    <w:name w:val="Comment Subject Char"/>
    <w:basedOn w:val="CommentTextChar"/>
    <w:link w:val="CommentSubject"/>
    <w:rsid w:val="00693508"/>
    <w:rPr>
      <w:b/>
      <w:bCs/>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1EE91-037C-4238-B815-634C13646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6</Pages>
  <Words>2705</Words>
  <Characters>15422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18091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17)</dc:subject>
  <dc:creator>MCC Support</dc:creator>
  <cp:keywords/>
  <dc:description/>
  <cp:lastModifiedBy>MediaTek Inc.</cp:lastModifiedBy>
  <cp:revision>5</cp:revision>
  <cp:lastPrinted>2019-02-25T14:05:00Z</cp:lastPrinted>
  <dcterms:created xsi:type="dcterms:W3CDTF">2022-01-28T06:15:00Z</dcterms:created>
  <dcterms:modified xsi:type="dcterms:W3CDTF">2022-01-28T12:51:00Z</dcterms:modified>
</cp:coreProperties>
</file>